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b/>
          <w:i/>
          <w:sz w:val="28"/>
          <w:lang w:val="en-US" w:eastAsia="zh-CN"/>
        </w:rPr>
      </w:pPr>
      <w:r>
        <w:rPr>
          <w:b/>
          <w:sz w:val="24"/>
          <w:lang w:val="en-US" w:eastAsia="zh-CN"/>
        </w:rPr>
        <w:t>3GPP TSG RAN WG1 #114bis</w:t>
      </w:r>
      <w:r>
        <w:rPr>
          <w:b/>
          <w:i/>
          <w:sz w:val="24"/>
          <w:szCs w:val="18"/>
        </w:rPr>
        <w:tab/>
      </w:r>
      <w:r>
        <w:rPr>
          <w:b/>
          <w:sz w:val="24"/>
          <w:szCs w:val="18"/>
          <w:lang w:val="en-US" w:eastAsia="zh-CN"/>
        </w:rPr>
        <w:t>R1-2309123</w:t>
      </w:r>
    </w:p>
    <w:p>
      <w:pPr>
        <w:pStyle w:val="115"/>
        <w:outlineLvl w:val="0"/>
        <w:rPr>
          <w:b/>
          <w:sz w:val="24"/>
        </w:rPr>
      </w:pPr>
      <w:r>
        <w:rPr>
          <w:b/>
          <w:sz w:val="24"/>
        </w:rPr>
        <w:t>Xiamen, China, October 9</w:t>
      </w:r>
      <w:r>
        <w:rPr>
          <w:b/>
          <w:sz w:val="24"/>
          <w:vertAlign w:val="superscript"/>
        </w:rPr>
        <w:t>th</w:t>
      </w:r>
      <w:r>
        <w:rPr>
          <w:b/>
          <w:sz w:val="24"/>
        </w:rPr>
        <w:t xml:space="preserve"> – October 13</w:t>
      </w:r>
      <w:r>
        <w:rPr>
          <w:b/>
          <w:sz w:val="24"/>
          <w:vertAlign w:val="superscript"/>
        </w:rPr>
        <w:t>th</w:t>
      </w:r>
      <w:r>
        <w:rPr>
          <w:b/>
          <w:sz w:val="24"/>
        </w:rPr>
        <w:t>, 2023</w:t>
      </w:r>
      <w:bookmarkStart w:id="13" w:name="_GoBack"/>
      <w:bookmarkEnd w:id="13"/>
    </w:p>
    <w:p>
      <w:pPr>
        <w:pStyle w:val="115"/>
        <w:spacing w:after="0"/>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center"/>
              <w:rPr>
                <w:b/>
                <w:sz w:val="28"/>
              </w:rPr>
            </w:pPr>
            <w:r>
              <w:rPr>
                <w:b/>
                <w:sz w:val="28"/>
              </w:rPr>
              <w:t>38.21</w:t>
            </w:r>
            <w:r>
              <w:rPr>
                <w:b/>
                <w:sz w:val="28"/>
                <w:lang w:val="en-US"/>
              </w:rPr>
              <w:t>3</w:t>
            </w:r>
          </w:p>
        </w:tc>
        <w:tc>
          <w:tcPr>
            <w:tcW w:w="709" w:type="dxa"/>
          </w:tcPr>
          <w:p>
            <w:pPr>
              <w:pStyle w:val="115"/>
              <w:spacing w:after="0"/>
              <w:jc w:val="center"/>
            </w:pPr>
            <w:r>
              <w:rPr>
                <w:b/>
                <w:sz w:val="28"/>
              </w:rPr>
              <w:t>CR</w:t>
            </w:r>
          </w:p>
        </w:tc>
        <w:tc>
          <w:tcPr>
            <w:tcW w:w="1276" w:type="dxa"/>
            <w:shd w:val="pct30" w:color="FFFF00" w:fill="auto"/>
          </w:tcPr>
          <w:p>
            <w:pPr>
              <w:pStyle w:val="115"/>
              <w:spacing w:after="0"/>
              <w:jc w:val="center"/>
              <w:rPr>
                <w:lang w:eastAsia="zh-CN"/>
              </w:rPr>
            </w:pPr>
            <w:r>
              <w:rPr>
                <w:b/>
                <w:color w:val="FF0000"/>
                <w:sz w:val="28"/>
              </w:rPr>
              <w:t>[DRAFT]</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lang w:eastAsia="zh-CN"/>
              </w:rPr>
            </w:pPr>
            <w:r>
              <w:rPr>
                <w:b/>
                <w:sz w:val="28"/>
              </w:rPr>
              <w:t>17.7.0</w:t>
            </w:r>
          </w:p>
        </w:tc>
        <w:tc>
          <w:tcPr>
            <w:tcW w:w="143" w:type="dxa"/>
            <w:tcBorders>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8"/>
                <w:rFonts w:cs="Arial"/>
                <w:b/>
                <w:i/>
                <w:color w:val="FF0000"/>
              </w:rPr>
              <w:t>HE</w:t>
            </w:r>
            <w:bookmarkStart w:id="0" w:name="_Hlt497126619"/>
            <w:r>
              <w:rPr>
                <w:rStyle w:val="78"/>
                <w:rFonts w:cs="Arial"/>
                <w:b/>
                <w:i/>
                <w:color w:val="FF0000"/>
              </w:rPr>
              <w:t>L</w:t>
            </w:r>
            <w:bookmarkEnd w:id="0"/>
            <w:r>
              <w:rPr>
                <w:rStyle w:val="78"/>
                <w:rFonts w:cs="Arial"/>
                <w:b/>
                <w:i/>
                <w:color w:val="FF0000"/>
              </w:rPr>
              <w:t>P</w:t>
            </w:r>
            <w:r>
              <w:rPr>
                <w:rStyle w:val="7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lang w:eastAsia="zh-CN"/>
              </w:rPr>
            </w:pPr>
            <w:r>
              <w:rPr>
                <w:rFonts w:hint="eastAsia"/>
                <w:b/>
                <w:caps/>
                <w:lang w:eastAsia="zh-CN"/>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lang w:eastAsia="zh-CN"/>
              </w:rPr>
            </w:pPr>
            <w:r>
              <w:rPr>
                <w:rFonts w:hint="eastAsia"/>
                <w:b/>
                <w:caps/>
                <w:lang w:eastAsia="zh-CN"/>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ind w:left="100"/>
              <w:rPr>
                <w:lang w:val="en-US"/>
              </w:rPr>
            </w:pPr>
            <w:r>
              <w:rPr>
                <w:lang w:val="en-US"/>
              </w:rPr>
              <w:t>Draft CR on PDCCH monitoring for broadcast</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pPr>
            <w:r>
              <w:t>ZTE</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NR_MBS-Core</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lang w:val="en-US"/>
              </w:rPr>
            </w:pPr>
            <w:r>
              <w:t>202</w:t>
            </w:r>
            <w:r>
              <w:rPr>
                <w:color w:val="000000" w:themeColor="text1"/>
                <w14:textFill>
                  <w14:solidFill>
                    <w14:schemeClr w14:val="tx1"/>
                  </w14:solidFill>
                </w14:textFill>
              </w:rPr>
              <w:t>3-10-</w:t>
            </w:r>
            <w:r>
              <w:rPr>
                <w:color w:val="000000" w:themeColor="text1"/>
                <w:lang w:val="en-US"/>
                <w14:textFill>
                  <w14:solidFill>
                    <w14:schemeClr w14:val="tx1"/>
                  </w14:solidFill>
                </w14:textFill>
              </w:rPr>
              <w:t>09</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b/>
              </w:rPr>
            </w:pPr>
            <w:r>
              <w:rPr>
                <w:b/>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eastAsia="zh-CN"/>
              </w:rPr>
              <w:t>The search spa</w:t>
            </w:r>
            <w:r>
              <w:rPr>
                <w:rFonts w:ascii="Arial" w:hAnsi="Arial" w:cs="Arial"/>
                <w:lang w:val="en-US" w:eastAsia="zh-CN"/>
              </w:rPr>
              <w:t>c</w:t>
            </w:r>
            <w:r>
              <w:rPr>
                <w:rFonts w:ascii="Arial" w:hAnsi="Arial" w:cs="Arial"/>
                <w:lang w:eastAsia="zh-CN"/>
              </w:rPr>
              <w:t xml:space="preserve">e for </w:t>
            </w:r>
            <w:r>
              <w:rPr>
                <w:rFonts w:ascii="Arial" w:hAnsi="Arial" w:cs="Arial"/>
                <w:lang w:val="en-US" w:eastAsia="zh-CN"/>
              </w:rPr>
              <w:t xml:space="preserve">broadcast can be configured in the SCell, which is provided by </w:t>
            </w:r>
            <w:r>
              <w:rPr>
                <w:rFonts w:ascii="Arial" w:hAnsi="Arial" w:cs="Arial"/>
                <w:i/>
                <w:iCs/>
                <w:lang w:val="en-US" w:eastAsia="zh-CN"/>
              </w:rPr>
              <w:t xml:space="preserve">searchSpaceMCCH </w:t>
            </w:r>
            <w:r>
              <w:rPr>
                <w:rFonts w:ascii="Arial" w:hAnsi="Arial" w:cs="Arial"/>
                <w:lang w:val="en-US" w:eastAsia="zh-CN"/>
              </w:rPr>
              <w:t xml:space="preserve">or </w:t>
            </w:r>
            <w:r>
              <w:rPr>
                <w:rFonts w:ascii="Arial" w:hAnsi="Arial" w:cs="Arial"/>
                <w:i/>
                <w:iCs/>
                <w:lang w:val="en-US" w:eastAsia="zh-CN"/>
              </w:rPr>
              <w:t>searchSpaceMTCH</w:t>
            </w:r>
            <w:r>
              <w:rPr>
                <w:rFonts w:ascii="Arial" w:hAnsi="Arial" w:cs="Arial"/>
                <w:lang w:val="en-US" w:eastAsia="zh-CN"/>
              </w:rPr>
              <w:t xml:space="preserve">. It is not clear whether the UE follows the procedure in clause 13 to determine the PDCCH monitoring occasion when the search space ID is configured as 0 for broadcast in the SCell. Therefore, this case should be excluded from the specification first. </w:t>
            </w:r>
          </w:p>
          <w:p>
            <w:pPr>
              <w:spacing w:after="0"/>
              <w:rPr>
                <w:rFonts w:ascii="Arial" w:hAnsi="Arial" w:cs="Arial"/>
                <w:lang w:val="en-US" w:eastAsia="zh-CN"/>
              </w:rPr>
            </w:pPr>
            <w:r>
              <w:rPr>
                <w:rFonts w:hint="eastAsia" w:ascii="Arial" w:hAnsi="Arial" w:cs="Arial"/>
                <w:lang w:val="en-US" w:eastAsia="zh-CN"/>
              </w:rPr>
              <w:t>F</w:t>
            </w:r>
            <w:r>
              <w:rPr>
                <w:rFonts w:ascii="Arial" w:hAnsi="Arial" w:cs="Arial"/>
                <w:lang w:val="en-US" w:eastAsia="zh-CN"/>
              </w:rPr>
              <w:t>or Type0 CSS, the search space ID for DCI format 4_0 should be always 0 as shown below. Therefore, the Type0 should be removed for the case of non-zero search space ID.</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pPr>
                    <w:pStyle w:val="109"/>
                    <w:rPr>
                      <w:rFonts w:eastAsia="宋体"/>
                      <w:lang w:val="en-US" w:eastAsia="zh-CN"/>
                    </w:rPr>
                  </w:pPr>
                  <w:r>
                    <w:rPr>
                      <w:rFonts w:eastAsia="宋体"/>
                      <w:lang w:val="en-US"/>
                    </w:rPr>
                    <w:t>-</w:t>
                  </w:r>
                  <w:r>
                    <w:rPr>
                      <w:rFonts w:eastAsia="宋体"/>
                      <w:lang w:val="en-US"/>
                    </w:rPr>
                    <w:tab/>
                  </w:r>
                  <w:r>
                    <w:rPr>
                      <w:rFonts w:eastAsia="宋体"/>
                      <w:lang w:val="en-US"/>
                    </w:rPr>
                    <w:t>a Type0-PDCCH CSS set on the primary cell of the MCG</w:t>
                  </w:r>
                  <w:r>
                    <w:rPr>
                      <w:rFonts w:eastAsia="宋体"/>
                      <w:lang w:val="en-US" w:eastAsia="zh-CN"/>
                    </w:rPr>
                    <w:t xml:space="preserve"> configured by </w:t>
                  </w:r>
                </w:p>
                <w:p>
                  <w:pPr>
                    <w:pStyle w:val="110"/>
                    <w:rPr>
                      <w:rFonts w:eastAsia="宋体"/>
                      <w:lang w:val="en-US"/>
                    </w:rPr>
                  </w:pPr>
                  <w:r>
                    <w:rPr>
                      <w:rFonts w:eastAsia="宋体"/>
                      <w:lang w:val="en-US"/>
                    </w:rPr>
                    <w:t>-</w:t>
                  </w:r>
                  <w:r>
                    <w:rPr>
                      <w:rFonts w:eastAsia="宋体"/>
                      <w:lang w:val="en-US"/>
                    </w:rPr>
                    <w:tab/>
                  </w:r>
                  <w:r>
                    <w:rPr>
                      <w:rFonts w:eastAsia="宋体"/>
                      <w:i/>
                      <w:iCs/>
                      <w:lang w:val="en-US"/>
                    </w:rPr>
                    <w:t>pdcch-ConfigSIB1</w:t>
                  </w:r>
                  <w:r>
                    <w:rPr>
                      <w:rFonts w:eastAsia="宋体"/>
                      <w:lang w:val="en-US"/>
                    </w:rPr>
                    <w:t xml:space="preserve"> </w:t>
                  </w:r>
                  <w:r>
                    <w:rPr>
                      <w:rFonts w:eastAsia="MS Mincho"/>
                      <w:lang w:val="en-US"/>
                    </w:rPr>
                    <w:t xml:space="preserve">in </w:t>
                  </w:r>
                  <w:r>
                    <w:rPr>
                      <w:rFonts w:eastAsia="宋体"/>
                      <w:lang w:val="en-US"/>
                    </w:rPr>
                    <w:t>MIB</w:t>
                  </w:r>
                  <w:r>
                    <w:rPr>
                      <w:rFonts w:eastAsia="宋体"/>
                      <w:lang w:val="en-US" w:eastAsia="zh-CN"/>
                    </w:rPr>
                    <w:t xml:space="preserve"> or by </w:t>
                  </w:r>
                  <w:r>
                    <w:rPr>
                      <w:rFonts w:eastAsia="宋体"/>
                      <w:i/>
                      <w:lang w:val="en-US" w:eastAsia="zh-CN"/>
                    </w:rPr>
                    <w:t>searchSpaceSIB1</w:t>
                  </w:r>
                  <w:r>
                    <w:rPr>
                      <w:rFonts w:eastAsia="宋体"/>
                      <w:iCs/>
                      <w:lang w:val="en-US" w:eastAsia="zh-CN"/>
                    </w:rPr>
                    <w:t xml:space="preserve"> in </w:t>
                  </w:r>
                  <w:r>
                    <w:rPr>
                      <w:rFonts w:eastAsia="宋体"/>
                      <w:i/>
                      <w:lang w:val="en-US" w:eastAsia="zh-CN"/>
                    </w:rPr>
                    <w:t>PDCCH-ConfigCommon</w:t>
                  </w:r>
                  <w:r>
                    <w:rPr>
                      <w:rFonts w:eastAsia="宋体"/>
                      <w:lang w:val="en-US"/>
                    </w:rPr>
                    <w:t xml:space="preserve"> or by </w:t>
                  </w:r>
                  <w:r>
                    <w:rPr>
                      <w:rFonts w:eastAsia="宋体"/>
                      <w:i/>
                      <w:iCs/>
                      <w:lang w:val="en-US" w:eastAsia="zh-CN"/>
                    </w:rPr>
                    <w:t>searchSpaceZero</w:t>
                  </w:r>
                  <w:r>
                    <w:rPr>
                      <w:rFonts w:eastAsia="宋体"/>
                      <w:lang w:val="en-US"/>
                    </w:rPr>
                    <w:t xml:space="preserve"> </w:t>
                  </w:r>
                  <w:r>
                    <w:rPr>
                      <w:rFonts w:eastAsia="宋体"/>
                      <w:iCs/>
                      <w:lang w:val="en-US" w:eastAsia="zh-CN"/>
                    </w:rPr>
                    <w:t xml:space="preserve">in </w:t>
                  </w:r>
                  <w:r>
                    <w:rPr>
                      <w:rFonts w:eastAsia="宋体"/>
                      <w:i/>
                      <w:lang w:val="en-US" w:eastAsia="zh-CN"/>
                    </w:rPr>
                    <w:t>PDCCH-ConfigCommon</w:t>
                  </w:r>
                  <w:r>
                    <w:rPr>
                      <w:rFonts w:eastAsia="宋体"/>
                      <w:lang w:val="en-US"/>
                    </w:rPr>
                    <w:t xml:space="preserve"> for a DCI format 1_0 with CRC scrambled by a SI-RNTI, or </w:t>
                  </w:r>
                </w:p>
                <w:p>
                  <w:pPr>
                    <w:pStyle w:val="110"/>
                    <w:rPr>
                      <w:rFonts w:eastAsia="宋体"/>
                    </w:rPr>
                  </w:pPr>
                  <w:r>
                    <w:rPr>
                      <w:rFonts w:eastAsia="宋体"/>
                      <w:lang w:val="en-US"/>
                    </w:rPr>
                    <w:t>-</w:t>
                  </w:r>
                  <w:r>
                    <w:rPr>
                      <w:rFonts w:eastAsia="宋体"/>
                      <w:lang w:val="en-US"/>
                    </w:rPr>
                    <w:tab/>
                  </w:r>
                  <w:r>
                    <w:rPr>
                      <w:rFonts w:eastAsia="宋体"/>
                      <w:i/>
                      <w:iCs/>
                      <w:lang w:val="en-US" w:eastAsia="zh-CN"/>
                    </w:rPr>
                    <w:t>searchSpaceZero</w:t>
                  </w:r>
                  <w:r>
                    <w:rPr>
                      <w:rFonts w:eastAsia="宋体"/>
                      <w:lang w:val="en-US"/>
                    </w:rPr>
                    <w:t xml:space="preserve"> by </w:t>
                  </w:r>
                  <w:r>
                    <w:rPr>
                      <w:rFonts w:hint="eastAsia" w:eastAsia="宋体"/>
                      <w:highlight w:val="green"/>
                      <w:lang w:val="en-US" w:eastAsia="zh-CN"/>
                    </w:rPr>
                    <w:t>providing</w:t>
                  </w:r>
                  <w:r>
                    <w:rPr>
                      <w:rFonts w:eastAsia="宋体"/>
                      <w:highlight w:val="green"/>
                      <w:lang w:val="en-US"/>
                    </w:rPr>
                    <w:t xml:space="preserve"> </w:t>
                  </w:r>
                  <w:r>
                    <w:rPr>
                      <w:rFonts w:eastAsia="宋体"/>
                      <w:i/>
                      <w:iCs/>
                      <w:highlight w:val="green"/>
                      <w:lang w:val="en-US"/>
                    </w:rPr>
                    <w:t>searchSpaceID</w:t>
                  </w:r>
                  <w:r>
                    <w:rPr>
                      <w:rFonts w:eastAsia="宋体"/>
                      <w:highlight w:val="green"/>
                      <w:lang w:val="en-US"/>
                    </w:rPr>
                    <w:t>=0</w:t>
                  </w:r>
                  <w:r>
                    <w:rPr>
                      <w:rFonts w:eastAsia="宋体"/>
                      <w:color w:val="FF0000"/>
                      <w:lang w:val="en-US"/>
                    </w:rPr>
                    <w:t xml:space="preserve"> </w:t>
                  </w:r>
                  <w:r>
                    <w:rPr>
                      <w:rFonts w:eastAsia="宋体"/>
                      <w:lang w:val="en-US"/>
                    </w:rPr>
                    <w:t xml:space="preserve">for </w:t>
                  </w:r>
                  <w:r>
                    <w:rPr>
                      <w:rFonts w:eastAsia="宋体"/>
                      <w:i/>
                      <w:iCs/>
                      <w:lang w:val="en-US"/>
                    </w:rPr>
                    <w:t>searchSpaceMCCH</w:t>
                  </w:r>
                  <w:r>
                    <w:rPr>
                      <w:rFonts w:eastAsia="宋体"/>
                      <w:lang w:val="en-US"/>
                    </w:rPr>
                    <w:t xml:space="preserve"> </w:t>
                  </w:r>
                  <w:r>
                    <w:rPr>
                      <w:rFonts w:eastAsia="宋体"/>
                    </w:rPr>
                    <w:t>or</w:t>
                  </w:r>
                  <w:r>
                    <w:rPr>
                      <w:rFonts w:eastAsia="宋体"/>
                      <w:lang w:val="en-US"/>
                    </w:rPr>
                    <w:t xml:space="preserve"> </w:t>
                  </w:r>
                  <w:r>
                    <w:rPr>
                      <w:rFonts w:eastAsia="宋体"/>
                      <w:i/>
                      <w:iCs/>
                      <w:lang w:val="en-US"/>
                    </w:rPr>
                    <w:t>searchSpaceMTCH</w:t>
                  </w:r>
                  <w:r>
                    <w:rPr>
                      <w:rFonts w:eastAsia="宋体"/>
                      <w:iCs/>
                      <w:lang w:val="en-US"/>
                    </w:rPr>
                    <w:t xml:space="preserve"> </w:t>
                  </w:r>
                  <w:r>
                    <w:rPr>
                      <w:rFonts w:eastAsia="宋体"/>
                      <w:lang w:val="en-US"/>
                    </w:rPr>
                    <w:t>for a DCI format 4_0 with CRC scrambled by a MCCH-RNTI or a G-RNTI for broadcast</w:t>
                  </w:r>
                </w:p>
              </w:tc>
            </w:tr>
          </w:tbl>
          <w:p>
            <w:pPr>
              <w:spacing w:after="0"/>
              <w:rPr>
                <w:rFonts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Remove ', or is provided a zero value for searchSpaceMCCH or searchSpaceMTCH ' and '0</w:t>
            </w:r>
            <w:r>
              <w:rPr>
                <w:rFonts w:hint="eastAsia" w:ascii="Arial" w:hAnsi="Arial" w:cs="Arial"/>
                <w:lang w:val="en-US" w:eastAsia="zh-CN"/>
              </w:rPr>
              <w:t>/</w:t>
            </w:r>
            <w:r>
              <w:rPr>
                <w:rFonts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Incorrect UE behavior on PDCCH monitoring occasion determination</w:t>
            </w:r>
          </w:p>
        </w:tc>
      </w:tr>
      <w:tr>
        <w:tblPrEx>
          <w:tblCellMar>
            <w:top w:w="0" w:type="dxa"/>
            <w:left w:w="42" w:type="dxa"/>
            <w:bottom w:w="0" w:type="dxa"/>
            <w:right w:w="42" w:type="dxa"/>
          </w:tblCellMar>
        </w:tblPrEx>
        <w:tc>
          <w:tcPr>
            <w:tcW w:w="2694" w:type="dxa"/>
            <w:gridSpan w:val="2"/>
          </w:tcPr>
          <w:p>
            <w:pPr>
              <w:pStyle w:val="115"/>
              <w:spacing w:after="0"/>
              <w:rPr>
                <w:b/>
                <w:i/>
                <w:sz w:val="8"/>
                <w:szCs w:val="8"/>
              </w:rPr>
            </w:pPr>
            <w:r>
              <w:rPr>
                <w:rFonts w:hint="eastAsia"/>
                <w:b/>
                <w:i/>
                <w:sz w:val="8"/>
                <w:szCs w:val="8"/>
              </w:rPr>
              <w:t xml:space="preserve"> </w:t>
            </w:r>
          </w:p>
        </w:tc>
        <w:tc>
          <w:tcPr>
            <w:tcW w:w="6946" w:type="dxa"/>
            <w:gridSpan w:val="9"/>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460" w:hanging="360"/>
              <w:rPr>
                <w:lang w:val="en-US" w:eastAsia="zh-CN"/>
              </w:rPr>
            </w:pPr>
            <w:r>
              <w:rPr>
                <w:lang w:val="en-US" w:eastAsia="zh-CN"/>
              </w:rPr>
              <w:t>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r>
              <w:t>This is the first version for this CR.</w:t>
            </w:r>
          </w:p>
        </w:tc>
      </w:tr>
    </w:tbl>
    <w:p>
      <w:pPr>
        <w:pStyle w:val="1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850" w:hanging="850"/>
      </w:pPr>
      <w:bookmarkStart w:id="1" w:name="_Toc29899157"/>
      <w:bookmarkStart w:id="2" w:name="_Toc29917312"/>
      <w:bookmarkStart w:id="3" w:name="_Toc36498186"/>
      <w:bookmarkStart w:id="4" w:name="_Toc12021486"/>
      <w:bookmarkStart w:id="5" w:name="_Toc45699213"/>
      <w:bookmarkStart w:id="6" w:name="_Toc29894858"/>
      <w:bookmarkStart w:id="7" w:name="_Toc26719423"/>
      <w:bookmarkStart w:id="8" w:name="_Toc29899575"/>
      <w:bookmarkStart w:id="9" w:name="_Toc20311598"/>
      <w:bookmarkStart w:id="10" w:name="_Toc137056411"/>
      <w:bookmarkStart w:id="11" w:name="_Ref491451763"/>
      <w:bookmarkStart w:id="12" w:name="_Ref491466492"/>
      <w:r>
        <w:t>10</w:t>
      </w:r>
      <w:r>
        <w:rPr>
          <w:rFonts w:hint="eastAsia"/>
        </w:rPr>
        <w:t>.1</w:t>
      </w:r>
      <w:r>
        <w:rPr>
          <w:rFonts w:hint="eastAsia"/>
        </w:rPr>
        <w:tab/>
      </w:r>
      <w:r>
        <w:t>UE procedure for determining physical downlink control channel assignment</w:t>
      </w:r>
      <w:bookmarkEnd w:id="1"/>
      <w:bookmarkEnd w:id="2"/>
      <w:bookmarkEnd w:id="3"/>
      <w:bookmarkEnd w:id="4"/>
      <w:bookmarkEnd w:id="5"/>
      <w:bookmarkEnd w:id="6"/>
      <w:bookmarkEnd w:id="7"/>
      <w:bookmarkEnd w:id="8"/>
      <w:bookmarkEnd w:id="9"/>
      <w:bookmarkEnd w:id="10"/>
      <w:r>
        <w:t xml:space="preserve"> </w:t>
      </w:r>
      <w:bookmarkEnd w:id="11"/>
      <w:bookmarkEnd w:id="12"/>
    </w:p>
    <w:p>
      <w:pPr>
        <w:spacing w:before="120" w:line="280" w:lineRule="atLeast"/>
        <w:jc w:val="center"/>
        <w:rPr>
          <w:b/>
          <w:iCs/>
          <w:color w:val="FF0000"/>
          <w:sz w:val="28"/>
        </w:rPr>
      </w:pPr>
      <w:r>
        <w:rPr>
          <w:b/>
          <w:iCs/>
          <w:color w:val="FF0000"/>
          <w:sz w:val="28"/>
        </w:rPr>
        <w:t>&lt;Unchanged parts are omitted&gt;</w:t>
      </w:r>
    </w:p>
    <w:p>
      <w:r>
        <w:t xml:space="preserve">If a UE is provided a zero value for </w:t>
      </w:r>
      <w:r>
        <w:rPr>
          <w:i/>
          <w:iCs/>
          <w:lang w:val="en-US" w:eastAsia="zh-CN"/>
        </w:rPr>
        <w:t>searchSpaceID</w:t>
      </w:r>
      <w:r>
        <w:rPr>
          <w:iCs/>
          <w:lang w:val="en-US" w:eastAsia="zh-CN"/>
        </w:rPr>
        <w:t xml:space="preserve"> in </w:t>
      </w:r>
      <w:r>
        <w:rPr>
          <w:i/>
        </w:rPr>
        <w:t>PDCCH-ConfigCommon</w:t>
      </w:r>
      <w:r>
        <w:t xml:space="preserve"> </w:t>
      </w:r>
      <w:r>
        <w:rPr>
          <w:iCs/>
          <w:lang w:val="en-US" w:eastAsia="zh-CN"/>
        </w:rPr>
        <w:t>for</w:t>
      </w:r>
      <w:r>
        <w:t xml:space="preserve"> a Type0/0A/2-PDCCH CSS set</w:t>
      </w:r>
      <w:del w:id="0" w:author="ZTE" w:date="2023-09-22T14:55:00Z">
        <w:r>
          <w:rPr/>
          <w:delText xml:space="preserve">, or is provided a zero value for </w:delText>
        </w:r>
      </w:del>
      <w:del w:id="1" w:author="ZTE" w:date="2023-09-22T14:55:00Z">
        <w:r>
          <w:rPr>
            <w:i/>
            <w:iCs/>
          </w:rPr>
          <w:delText>searchSpaceMCCH</w:delText>
        </w:r>
      </w:del>
      <w:del w:id="2" w:author="ZTE" w:date="2023-09-22T14:55:00Z">
        <w:r>
          <w:rPr/>
          <w:delText xml:space="preserve"> or </w:delText>
        </w:r>
      </w:del>
      <w:del w:id="3" w:author="ZTE" w:date="2023-09-22T14:55:00Z">
        <w:r>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pPr>
        <w:pStyle w:val="109"/>
        <w:rPr>
          <w:lang w:val="en-US"/>
        </w:rPr>
      </w:pPr>
      <w:r>
        <w:rPr>
          <w:lang w:val="en-US"/>
        </w:rPr>
        <w:t>-</w:t>
      </w:r>
      <w:r>
        <w:rPr>
          <w:lang w:val="en-US"/>
        </w:rPr>
        <w:tab/>
      </w:r>
      <w:r>
        <w:rPr>
          <w:lang w:val="en-US"/>
        </w:rPr>
        <w:t xml:space="preserve">a MAC CE activation command indicating a TCI state of the active BWP that includes a CORESET with index 0, as described in [6, TS 38.214], where the TCI-state includes a CSI-RS which is quasi-co-located with the SS/PBCH block, or </w:t>
      </w:r>
    </w:p>
    <w:p>
      <w:pPr>
        <w:pStyle w:val="109"/>
        <w:rPr>
          <w:lang w:val="en-US"/>
        </w:rPr>
      </w:pPr>
      <w:r>
        <w:rPr>
          <w:lang w:val="en-US"/>
        </w:rPr>
        <w:t>-</w:t>
      </w:r>
      <w:r>
        <w:rPr>
          <w:lang w:val="en-US"/>
        </w:rPr>
        <w:tab/>
      </w:r>
      <w:r>
        <w:rPr>
          <w:lang w:val="en-US"/>
        </w:rPr>
        <w:t>a random access procedure that is not initiated by a PDCCH order that triggers a contention-free random access procedure</w:t>
      </w:r>
    </w:p>
    <w:p>
      <w:pPr>
        <w:rPr>
          <w:lang w:eastAsia="zh-CN"/>
        </w:rPr>
      </w:pPr>
      <w:r>
        <w:t xml:space="preserve">If a UE monitors PDCCH candidates for DCI formats with CRC scrambled by a C-RNTI and the UE is provided a non-zero value for </w:t>
      </w:r>
      <w:r>
        <w:rPr>
          <w:i/>
          <w:iCs/>
          <w:lang w:val="en-US" w:eastAsia="zh-CN"/>
        </w:rPr>
        <w:t xml:space="preserve">searchSpaceID </w:t>
      </w:r>
      <w:r>
        <w:rPr>
          <w:iCs/>
          <w:lang w:val="en-US" w:eastAsia="zh-CN"/>
        </w:rPr>
        <w:t xml:space="preserve">in </w:t>
      </w:r>
      <w:r>
        <w:rPr>
          <w:i/>
        </w:rPr>
        <w:t>PDCCH-ConfigCommon</w:t>
      </w:r>
      <w:r>
        <w:t xml:space="preserve"> </w:t>
      </w:r>
      <w:r>
        <w:rPr>
          <w:iCs/>
          <w:lang w:val="en-US" w:eastAsia="zh-CN"/>
        </w:rPr>
        <w:t>for</w:t>
      </w:r>
      <w:r>
        <w:t xml:space="preserve"> a Type0/0A/2-PDCCH CSS set, or monitors PDCCH candidates for DCI formats with CRC scrambled by a MCCH-RNTI or a G-RNTI for broadcast and the UE is provided a non-zero value for </w:t>
      </w:r>
      <w:r>
        <w:rPr>
          <w:i/>
          <w:iCs/>
        </w:rPr>
        <w:t>searchSpaceMCCH</w:t>
      </w:r>
      <w:r>
        <w:t xml:space="preserve"> and </w:t>
      </w:r>
      <w:r>
        <w:rPr>
          <w:i/>
          <w:iCs/>
        </w:rPr>
        <w:t>searchSpaceMTCH</w:t>
      </w:r>
      <w:r>
        <w:rPr>
          <w:i/>
          <w:iCs/>
          <w:lang w:val="en-US" w:eastAsia="zh-CN"/>
        </w:rPr>
        <w:t xml:space="preserve"> </w:t>
      </w:r>
      <w:r>
        <w:rPr>
          <w:iCs/>
          <w:lang w:val="en-US" w:eastAsia="zh-CN"/>
        </w:rPr>
        <w:t xml:space="preserve">in </w:t>
      </w:r>
      <w:r>
        <w:rPr>
          <w:i/>
          <w:szCs w:val="16"/>
        </w:rPr>
        <w:t>PDCCH-ConfigCommon</w:t>
      </w:r>
      <w:r>
        <w:rPr>
          <w:i/>
          <w:iCs/>
          <w:lang w:val="en-US" w:eastAsia="zh-CN"/>
        </w:rPr>
        <w:t xml:space="preserve"> </w:t>
      </w:r>
      <w:r>
        <w:rPr>
          <w:lang w:val="en-US" w:eastAsia="zh-CN"/>
        </w:rPr>
        <w:t>for a Type</w:t>
      </w:r>
      <w:del w:id="4" w:author="ZTE" w:date="2023-09-22T14:56:00Z">
        <w:r>
          <w:rPr>
            <w:lang w:val="en-US" w:eastAsia="zh-CN"/>
          </w:rPr>
          <w:delText>0/</w:delText>
        </w:r>
      </w:del>
      <w:r>
        <w:rPr>
          <w:lang w:val="en-US" w:eastAsia="zh-CN"/>
        </w:rPr>
        <w:t>0B-PDCCH CSS set</w:t>
      </w:r>
      <w:r>
        <w:rPr>
          <w:iCs/>
          <w:lang w:val="en-US" w:eastAsia="zh-CN"/>
        </w:rPr>
        <w:t>,</w:t>
      </w:r>
      <w:r>
        <w:t xml:space="preserve"> the UE determines monitoring occasions for PDCCH candidates of the Type0/0A/2-PDCCH CSS set, or of the Type</w:t>
      </w:r>
      <w:del w:id="5" w:author="ZTE" w:date="2023-09-22T14:56:00Z">
        <w:r>
          <w:rPr/>
          <w:delText>0/</w:delText>
        </w:r>
      </w:del>
      <w:r>
        <w:t xml:space="preserve">0B-PDCCH set, respectively, based on the search space set associated with the value of </w:t>
      </w:r>
      <w:r>
        <w:rPr>
          <w:i/>
          <w:iCs/>
          <w:lang w:val="en-US" w:eastAsia="zh-CN"/>
        </w:rPr>
        <w:t>searchSpaceID</w:t>
      </w:r>
      <w:r>
        <w:t xml:space="preserve">. </w:t>
      </w:r>
    </w:p>
    <w:p>
      <w:pPr>
        <w:spacing w:before="120" w:line="280" w:lineRule="atLeast"/>
        <w:jc w:val="center"/>
        <w:rPr>
          <w:b/>
          <w:iCs/>
          <w:color w:val="FF0000"/>
          <w:sz w:val="28"/>
        </w:rPr>
      </w:pPr>
      <w:r>
        <w:rPr>
          <w:b/>
          <w:iCs/>
          <w:color w:val="FF0000"/>
          <w:sz w:val="28"/>
        </w:rPr>
        <w:t>&lt;Unchanged parts are omitted&gt;</w:t>
      </w:r>
    </w:p>
    <w:p>
      <w:pPr>
        <w:spacing w:before="120" w:line="280" w:lineRule="atLeast"/>
        <w:jc w:val="center"/>
        <w:rPr>
          <w:rFonts w:ascii="Arial" w:hAnsi="Arial" w:cs="Arial"/>
          <w:color w:val="FF0000"/>
          <w:sz w:val="28"/>
          <w:szCs w:val="28"/>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1"/>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0"/>
      <w:lvlText w:val=""/>
      <w:lvlJc w:val="left"/>
      <w:pPr>
        <w:ind w:left="1160" w:hanging="360"/>
      </w:pPr>
      <w:rPr>
        <w:rFonts w:hint="default" w:ascii="Symbol" w:hAnsi="Symbol"/>
      </w:rPr>
    </w:lvl>
    <w:lvl w:ilvl="1" w:tentative="0">
      <w:start w:val="0"/>
      <w:numFmt w:val="bullet"/>
      <w:pStyle w:val="431"/>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1"/>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4"/>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6"/>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5"/>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0"/>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1"/>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0"/>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2"/>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19"/>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7"/>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294"/>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18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267F9C"/>
    <w:multiLevelType w:val="multilevel"/>
    <w:tmpl w:val="7C267F9C"/>
    <w:lvl w:ilvl="0" w:tentative="0">
      <w:start w:val="0"/>
      <w:numFmt w:val="bullet"/>
      <w:pStyle w:val="40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92"/>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6E9E"/>
    <w:rsid w:val="00026EA3"/>
    <w:rsid w:val="00027328"/>
    <w:rsid w:val="00027964"/>
    <w:rsid w:val="00031527"/>
    <w:rsid w:val="00031F62"/>
    <w:rsid w:val="00034CDA"/>
    <w:rsid w:val="00035CDB"/>
    <w:rsid w:val="00041261"/>
    <w:rsid w:val="00045F8C"/>
    <w:rsid w:val="000471A5"/>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27E"/>
    <w:rsid w:val="00135AE7"/>
    <w:rsid w:val="0014148F"/>
    <w:rsid w:val="001423B4"/>
    <w:rsid w:val="00143739"/>
    <w:rsid w:val="00145D43"/>
    <w:rsid w:val="001469BA"/>
    <w:rsid w:val="00153978"/>
    <w:rsid w:val="00156224"/>
    <w:rsid w:val="00157C39"/>
    <w:rsid w:val="001636DD"/>
    <w:rsid w:val="00164C2C"/>
    <w:rsid w:val="0017020F"/>
    <w:rsid w:val="00170F82"/>
    <w:rsid w:val="00172FE0"/>
    <w:rsid w:val="00175518"/>
    <w:rsid w:val="00176C12"/>
    <w:rsid w:val="00177A73"/>
    <w:rsid w:val="00180904"/>
    <w:rsid w:val="00182091"/>
    <w:rsid w:val="00182265"/>
    <w:rsid w:val="00187D4B"/>
    <w:rsid w:val="00192BE4"/>
    <w:rsid w:val="00192C46"/>
    <w:rsid w:val="00194D71"/>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5C67"/>
    <w:rsid w:val="008609FE"/>
    <w:rsid w:val="008626E7"/>
    <w:rsid w:val="00862D2D"/>
    <w:rsid w:val="0086403F"/>
    <w:rsid w:val="00870AEA"/>
    <w:rsid w:val="00870EE7"/>
    <w:rsid w:val="00876470"/>
    <w:rsid w:val="00880329"/>
    <w:rsid w:val="00882356"/>
    <w:rsid w:val="00884CFF"/>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2F19"/>
    <w:rsid w:val="00A3398A"/>
    <w:rsid w:val="00A3487C"/>
    <w:rsid w:val="00A35FAF"/>
    <w:rsid w:val="00A363A8"/>
    <w:rsid w:val="00A42C24"/>
    <w:rsid w:val="00A45151"/>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0B1C"/>
    <w:rsid w:val="00A815DE"/>
    <w:rsid w:val="00A81A51"/>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6359"/>
    <w:rsid w:val="00CD7419"/>
    <w:rsid w:val="00CE25B2"/>
    <w:rsid w:val="00CE30D9"/>
    <w:rsid w:val="00CE4C50"/>
    <w:rsid w:val="00CE5606"/>
    <w:rsid w:val="00CF2246"/>
    <w:rsid w:val="00D00220"/>
    <w:rsid w:val="00D00A05"/>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4D05"/>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6859"/>
    <w:rsid w:val="00FF2363"/>
    <w:rsid w:val="0208337A"/>
    <w:rsid w:val="04D95B08"/>
    <w:rsid w:val="07641EBE"/>
    <w:rsid w:val="0E5C5ECF"/>
    <w:rsid w:val="0FB96DAC"/>
    <w:rsid w:val="14E058E1"/>
    <w:rsid w:val="15AC44A4"/>
    <w:rsid w:val="24AA6AB3"/>
    <w:rsid w:val="289F13AE"/>
    <w:rsid w:val="28B27332"/>
    <w:rsid w:val="30D07AD7"/>
    <w:rsid w:val="3908505C"/>
    <w:rsid w:val="3D4D1AC1"/>
    <w:rsid w:val="3D6A5CB6"/>
    <w:rsid w:val="415B36F7"/>
    <w:rsid w:val="481A3F85"/>
    <w:rsid w:val="4ADA64CC"/>
    <w:rsid w:val="4DF65082"/>
    <w:rsid w:val="5B703066"/>
    <w:rsid w:val="60C730DF"/>
    <w:rsid w:val="6AB62FC0"/>
    <w:rsid w:val="6F9D1E39"/>
    <w:rsid w:val="70F937C8"/>
    <w:rsid w:val="77DA3DB5"/>
    <w:rsid w:val="7A7143B1"/>
    <w:rsid w:val="7C503343"/>
    <w:rsid w:val="7E3A4CD3"/>
    <w:rsid w:val="7EB82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9"/>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99"/>
    <w:pPr>
      <w:ind w:left="0" w:firstLine="0"/>
      <w:outlineLvl w:val="7"/>
    </w:pPr>
  </w:style>
  <w:style w:type="paragraph" w:styleId="11">
    <w:name w:val="heading 9"/>
    <w:basedOn w:val="10"/>
    <w:next w:val="1"/>
    <w:link w:val="125"/>
    <w:qFormat/>
    <w:uiPriority w:val="99"/>
    <w:pPr>
      <w:outlineLvl w:val="8"/>
    </w:pPr>
  </w:style>
  <w:style w:type="character" w:default="1" w:styleId="7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link w:val="143"/>
    <w:qFormat/>
    <w:uiPriority w:val="0"/>
    <w:pPr>
      <w:ind w:left="1135"/>
    </w:pPr>
  </w:style>
  <w:style w:type="paragraph" w:styleId="13">
    <w:name w:val="List 2"/>
    <w:basedOn w:val="14"/>
    <w:link w:val="142"/>
    <w:qFormat/>
    <w:uiPriority w:val="0"/>
    <w:pPr>
      <w:ind w:left="851"/>
    </w:pPr>
  </w:style>
  <w:style w:type="paragraph" w:styleId="14">
    <w:name w:val="List"/>
    <w:basedOn w:val="1"/>
    <w:link w:val="141"/>
    <w:qFormat/>
    <w:uiPriority w:val="99"/>
    <w:pPr>
      <w:ind w:left="568" w:hanging="284"/>
    </w:p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9">
    <w:name w:val="caption"/>
    <w:basedOn w:val="1"/>
    <w:next w:val="1"/>
    <w:link w:val="140"/>
    <w:semiHidden/>
    <w:unhideWhenUsed/>
    <w:qFormat/>
    <w:uiPriority w:val="35"/>
    <w:pPr>
      <w:spacing w:before="120" w:after="120"/>
    </w:pPr>
    <w:rPr>
      <w:rFonts w:ascii="CG Times (WN)" w:hAnsi="CG Times (WN)"/>
      <w:b/>
      <w:lang w:val="fr-FR"/>
    </w:rPr>
  </w:style>
  <w:style w:type="paragraph" w:styleId="30">
    <w:name w:val="Document Map"/>
    <w:basedOn w:val="1"/>
    <w:link w:val="157"/>
    <w:semiHidden/>
    <w:qFormat/>
    <w:uiPriority w:val="99"/>
    <w:pPr>
      <w:shd w:val="clear" w:color="auto" w:fill="000080"/>
    </w:pPr>
    <w:rPr>
      <w:rFonts w:ascii="Tahoma" w:hAnsi="Tahoma" w:cs="Tahoma"/>
    </w:rPr>
  </w:style>
  <w:style w:type="paragraph" w:styleId="31">
    <w:name w:val="annotation text"/>
    <w:basedOn w:val="1"/>
    <w:link w:val="136"/>
    <w:qFormat/>
    <w:uiPriority w:val="99"/>
  </w:style>
  <w:style w:type="paragraph" w:styleId="32">
    <w:name w:val="Body Text 3"/>
    <w:basedOn w:val="1"/>
    <w:link w:val="154"/>
    <w:semiHidden/>
    <w:unhideWhenUsed/>
    <w:qFormat/>
    <w:uiPriority w:val="99"/>
    <w:pPr>
      <w:spacing w:after="0"/>
      <w:jc w:val="both"/>
    </w:pPr>
    <w:rPr>
      <w:rFonts w:eastAsia="MS Gothic"/>
      <w:sz w:val="24"/>
      <w:lang w:eastAsia="ja-JP"/>
    </w:rPr>
  </w:style>
  <w:style w:type="paragraph" w:styleId="33">
    <w:name w:val="Body Text"/>
    <w:basedOn w:val="1"/>
    <w:link w:val="146"/>
    <w:semiHidden/>
    <w:unhideWhenUsed/>
    <w:qFormat/>
    <w:uiPriority w:val="0"/>
    <w:pPr>
      <w:spacing w:after="120"/>
      <w:ind w:left="1440" w:hanging="1440"/>
      <w:jc w:val="both"/>
    </w:pPr>
    <w:rPr>
      <w:rFonts w:ascii="Times" w:hAnsi="Times" w:eastAsia="Batang" w:cs="Times"/>
      <w:szCs w:val="24"/>
      <w:lang w:val="fr-FR"/>
    </w:rPr>
  </w:style>
  <w:style w:type="paragraph" w:styleId="34">
    <w:name w:val="Body Text Indent"/>
    <w:basedOn w:val="1"/>
    <w:link w:val="474"/>
    <w:semiHidden/>
    <w:unhideWhenUsed/>
    <w:qFormat/>
    <w:uiPriority w:val="99"/>
    <w:pPr>
      <w:spacing w:after="120"/>
      <w:ind w:left="283"/>
    </w:pPr>
  </w:style>
  <w:style w:type="paragraph" w:styleId="35">
    <w:name w:val="List Number 3"/>
    <w:basedOn w:val="1"/>
    <w:semiHidden/>
    <w:unhideWhenUsed/>
    <w:qFormat/>
    <w:uiPriority w:val="99"/>
    <w:pPr>
      <w:numPr>
        <w:ilvl w:val="0"/>
        <w:numId w:val="1"/>
      </w:numPr>
      <w:overflowPunct w:val="0"/>
      <w:autoSpaceDE w:val="0"/>
      <w:autoSpaceDN w:val="0"/>
      <w:adjustRightInd w:val="0"/>
    </w:pPr>
  </w:style>
  <w:style w:type="paragraph" w:styleId="36">
    <w:name w:val="Plain Text"/>
    <w:basedOn w:val="1"/>
    <w:link w:val="158"/>
    <w:semiHidden/>
    <w:unhideWhenUsed/>
    <w:qFormat/>
    <w:uiPriority w:val="99"/>
    <w:rPr>
      <w:rFonts w:ascii="Courier New" w:hAnsi="Courier New" w:eastAsia="宋体"/>
      <w:lang w:val="nb-NO"/>
    </w:rPr>
  </w:style>
  <w:style w:type="paragraph" w:styleId="37">
    <w:name w:val="List Bullet 5"/>
    <w:basedOn w:val="24"/>
    <w:qFormat/>
    <w:uiPriority w:val="99"/>
    <w:pPr>
      <w:ind w:left="1702"/>
    </w:pPr>
  </w:style>
  <w:style w:type="paragraph" w:styleId="38">
    <w:name w:val="toc 8"/>
    <w:basedOn w:val="21"/>
    <w:next w:val="1"/>
    <w:semiHidden/>
    <w:qFormat/>
    <w:uiPriority w:val="39"/>
    <w:pPr>
      <w:spacing w:before="180"/>
      <w:ind w:left="2693" w:hanging="2693"/>
    </w:pPr>
    <w:rPr>
      <w:b/>
    </w:rPr>
  </w:style>
  <w:style w:type="paragraph" w:styleId="39">
    <w:name w:val="Date"/>
    <w:basedOn w:val="1"/>
    <w:next w:val="1"/>
    <w:link w:val="151"/>
    <w:unhideWhenUsed/>
    <w:qFormat/>
    <w:uiPriority w:val="99"/>
    <w:rPr>
      <w:rFonts w:eastAsia="宋体"/>
      <w:lang w:val="en-US" w:eastAsia="zh-CN"/>
    </w:rPr>
  </w:style>
  <w:style w:type="paragraph" w:styleId="40">
    <w:name w:val="Body Text Indent 2"/>
    <w:basedOn w:val="1"/>
    <w:link w:val="155"/>
    <w:semiHidden/>
    <w:unhideWhenUsed/>
    <w:qFormat/>
    <w:uiPriority w:val="99"/>
    <w:pPr>
      <w:ind w:left="200" w:leftChars="100"/>
    </w:pPr>
    <w:rPr>
      <w:rFonts w:eastAsia="MS Mincho"/>
      <w:lang w:eastAsia="ja-JP"/>
    </w:rPr>
  </w:style>
  <w:style w:type="paragraph" w:styleId="41">
    <w:name w:val="Balloon Text"/>
    <w:basedOn w:val="1"/>
    <w:link w:val="81"/>
    <w:semiHidden/>
    <w:qFormat/>
    <w:uiPriority w:val="99"/>
    <w:rPr>
      <w:rFonts w:ascii="Tahoma" w:hAnsi="Tahoma" w:cs="Tahoma"/>
      <w:sz w:val="16"/>
      <w:szCs w:val="16"/>
    </w:rPr>
  </w:style>
  <w:style w:type="paragraph" w:styleId="42">
    <w:name w:val="footer"/>
    <w:basedOn w:val="43"/>
    <w:link w:val="139"/>
    <w:qFormat/>
    <w:uiPriority w:val="99"/>
    <w:pPr>
      <w:jc w:val="center"/>
    </w:pPr>
    <w:rPr>
      <w:i/>
    </w:rPr>
  </w:style>
  <w:style w:type="paragraph" w:styleId="43">
    <w:name w:val="header"/>
    <w:link w:val="137"/>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0"/>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4"/>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6"/>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3"/>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4"/>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1"/>
    <w:next w:val="31"/>
    <w:link w:val="159"/>
    <w:semiHidden/>
    <w:qFormat/>
    <w:uiPriority w:val="99"/>
    <w:rPr>
      <w:b/>
      <w:bCs/>
    </w:rPr>
  </w:style>
  <w:style w:type="paragraph" w:styleId="59">
    <w:name w:val="Body Text First Indent 2"/>
    <w:basedOn w:val="34"/>
    <w:link w:val="152"/>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line number"/>
    <w:semiHidden/>
    <w:unhideWhenUsed/>
    <w:qFormat/>
    <w:uiPriority w:val="0"/>
    <w:rPr>
      <w:rFonts w:hint="default" w:ascii="Arial" w:hAnsi="Arial" w:eastAsia="宋体" w:cs="Arial"/>
      <w:color w:val="0000FF"/>
      <w:kern w:val="2"/>
      <w:sz w:val="18"/>
      <w:lang w:val="en-US" w:eastAsia="zh-CN" w:bidi="ar-SA"/>
    </w:rPr>
  </w:style>
  <w:style w:type="character" w:styleId="78">
    <w:name w:val="Hyperlink"/>
    <w:qFormat/>
    <w:uiPriority w:val="99"/>
    <w:rPr>
      <w:color w:val="0000FF"/>
      <w:u w:val="single"/>
    </w:rPr>
  </w:style>
  <w:style w:type="character" w:styleId="79">
    <w:name w:val="annotation reference"/>
    <w:qFormat/>
    <w:uiPriority w:val="0"/>
    <w:rPr>
      <w:sz w:val="16"/>
    </w:rPr>
  </w:style>
  <w:style w:type="character" w:styleId="80">
    <w:name w:val="footnote reference"/>
    <w:semiHidden/>
    <w:qFormat/>
    <w:uiPriority w:val="0"/>
    <w:rPr>
      <w:b/>
      <w:position w:val="6"/>
      <w:sz w:val="16"/>
    </w:rPr>
  </w:style>
  <w:style w:type="character" w:customStyle="1" w:styleId="81">
    <w:name w:val="批注框文本 字符"/>
    <w:basedOn w:val="75"/>
    <w:link w:val="41"/>
    <w:semiHidden/>
    <w:qFormat/>
    <w:uiPriority w:val="99"/>
    <w:rPr>
      <w:rFonts w:ascii="Tahoma" w:hAnsi="Tahoma" w:cs="Tahoma"/>
      <w:sz w:val="16"/>
      <w:szCs w:val="16"/>
      <w:lang w:val="en-GB" w:eastAsia="en-US"/>
    </w:rPr>
  </w:style>
  <w:style w:type="paragraph" w:customStyle="1" w:styleId="82">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4">
    <w:name w:val="TT"/>
    <w:basedOn w:val="2"/>
    <w:next w:val="1"/>
    <w:qFormat/>
    <w:uiPriority w:val="99"/>
    <w:pPr>
      <w:outlineLvl w:val="9"/>
    </w:pPr>
  </w:style>
  <w:style w:type="paragraph" w:customStyle="1" w:styleId="85">
    <w:name w:val="TAH"/>
    <w:basedOn w:val="86"/>
    <w:link w:val="450"/>
    <w:qFormat/>
    <w:uiPriority w:val="0"/>
    <w:rPr>
      <w:b/>
    </w:rPr>
  </w:style>
  <w:style w:type="paragraph" w:customStyle="1" w:styleId="86">
    <w:name w:val="TAC"/>
    <w:basedOn w:val="87"/>
    <w:link w:val="168"/>
    <w:qFormat/>
    <w:uiPriority w:val="0"/>
    <w:pPr>
      <w:jc w:val="center"/>
    </w:pPr>
  </w:style>
  <w:style w:type="paragraph" w:customStyle="1" w:styleId="87">
    <w:name w:val="TAL"/>
    <w:basedOn w:val="1"/>
    <w:link w:val="167"/>
    <w:qFormat/>
    <w:uiPriority w:val="0"/>
    <w:pPr>
      <w:keepNext/>
      <w:keepLines/>
      <w:spacing w:after="0"/>
    </w:pPr>
    <w:rPr>
      <w:rFonts w:ascii="Arial" w:hAnsi="Arial"/>
      <w:sz w:val="18"/>
    </w:rPr>
  </w:style>
  <w:style w:type="paragraph" w:customStyle="1" w:styleId="88">
    <w:name w:val="TF"/>
    <w:basedOn w:val="89"/>
    <w:link w:val="171"/>
    <w:qFormat/>
    <w:uiPriority w:val="0"/>
    <w:pPr>
      <w:keepNext w:val="0"/>
      <w:spacing w:before="0" w:after="240"/>
    </w:pPr>
  </w:style>
  <w:style w:type="paragraph" w:customStyle="1" w:styleId="89">
    <w:name w:val="TH"/>
    <w:basedOn w:val="1"/>
    <w:link w:val="170"/>
    <w:qFormat/>
    <w:uiPriority w:val="0"/>
    <w:pPr>
      <w:keepNext/>
      <w:keepLines/>
      <w:spacing w:before="60"/>
      <w:jc w:val="center"/>
    </w:pPr>
    <w:rPr>
      <w:rFonts w:ascii="Arial" w:hAnsi="Arial"/>
      <w:b/>
    </w:rPr>
  </w:style>
  <w:style w:type="paragraph" w:customStyle="1" w:styleId="90">
    <w:name w:val="NO"/>
    <w:basedOn w:val="1"/>
    <w:link w:val="165"/>
    <w:qFormat/>
    <w:uiPriority w:val="0"/>
    <w:pPr>
      <w:keepLines/>
      <w:ind w:left="1135" w:hanging="851"/>
    </w:pPr>
  </w:style>
  <w:style w:type="paragraph" w:customStyle="1" w:styleId="91">
    <w:name w:val="EX"/>
    <w:basedOn w:val="1"/>
    <w:qFormat/>
    <w:uiPriority w:val="99"/>
    <w:pPr>
      <w:keepLines/>
      <w:ind w:left="1702" w:hanging="1418"/>
    </w:pPr>
  </w:style>
  <w:style w:type="paragraph" w:customStyle="1" w:styleId="92">
    <w:name w:val="FP"/>
    <w:basedOn w:val="1"/>
    <w:qFormat/>
    <w:uiPriority w:val="99"/>
    <w:pPr>
      <w:spacing w:after="0"/>
    </w:pPr>
  </w:style>
  <w:style w:type="paragraph" w:customStyle="1" w:styleId="93">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90"/>
    <w:qFormat/>
    <w:uiPriority w:val="99"/>
    <w:pPr>
      <w:spacing w:after="0"/>
    </w:pPr>
  </w:style>
  <w:style w:type="paragraph" w:customStyle="1" w:styleId="95">
    <w:name w:val="EW"/>
    <w:basedOn w:val="91"/>
    <w:qFormat/>
    <w:uiPriority w:val="99"/>
    <w:pPr>
      <w:spacing w:after="0"/>
    </w:pPr>
  </w:style>
  <w:style w:type="paragraph" w:customStyle="1" w:styleId="96">
    <w:name w:val="EQ"/>
    <w:basedOn w:val="1"/>
    <w:next w:val="1"/>
    <w:qFormat/>
    <w:uiPriority w:val="0"/>
    <w:pPr>
      <w:keepLines/>
      <w:tabs>
        <w:tab w:val="center" w:pos="4536"/>
        <w:tab w:val="right" w:pos="9072"/>
      </w:tabs>
    </w:pPr>
  </w:style>
  <w:style w:type="paragraph" w:customStyle="1" w:styleId="97">
    <w:name w:val="NF"/>
    <w:basedOn w:val="90"/>
    <w:qFormat/>
    <w:uiPriority w:val="99"/>
    <w:pPr>
      <w:keepNext/>
      <w:spacing w:after="0"/>
    </w:pPr>
    <w:rPr>
      <w:rFonts w:ascii="Arial" w:hAnsi="Arial"/>
      <w:sz w:val="18"/>
    </w:rPr>
  </w:style>
  <w:style w:type="paragraph" w:customStyle="1" w:styleId="98">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9">
    <w:name w:val="TAR"/>
    <w:basedOn w:val="87"/>
    <w:qFormat/>
    <w:uiPriority w:val="99"/>
    <w:pPr>
      <w:jc w:val="right"/>
    </w:pPr>
  </w:style>
  <w:style w:type="paragraph" w:customStyle="1" w:styleId="100">
    <w:name w:val="TAN"/>
    <w:basedOn w:val="87"/>
    <w:qFormat/>
    <w:uiPriority w:val="99"/>
    <w:pPr>
      <w:ind w:left="851" w:hanging="851"/>
    </w:pPr>
  </w:style>
  <w:style w:type="paragraph" w:customStyle="1" w:styleId="101">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2">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3">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5">
    <w:name w:val="ZV"/>
    <w:basedOn w:val="104"/>
    <w:qFormat/>
    <w:uiPriority w:val="99"/>
    <w:pPr>
      <w:framePr w:y="16161"/>
    </w:pPr>
  </w:style>
  <w:style w:type="character" w:customStyle="1" w:styleId="106">
    <w:name w:val="ZGSM"/>
    <w:qFormat/>
    <w:uiPriority w:val="0"/>
  </w:style>
  <w:style w:type="paragraph" w:customStyle="1" w:styleId="10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8">
    <w:name w:val="Editor's Note"/>
    <w:basedOn w:val="90"/>
    <w:qFormat/>
    <w:uiPriority w:val="99"/>
    <w:rPr>
      <w:color w:val="FF0000"/>
    </w:rPr>
  </w:style>
  <w:style w:type="paragraph" w:customStyle="1" w:styleId="109">
    <w:name w:val="B1"/>
    <w:basedOn w:val="14"/>
    <w:link w:val="169"/>
    <w:qFormat/>
    <w:uiPriority w:val="0"/>
  </w:style>
  <w:style w:type="paragraph" w:customStyle="1" w:styleId="110">
    <w:name w:val="B2"/>
    <w:basedOn w:val="13"/>
    <w:link w:val="172"/>
    <w:qFormat/>
    <w:uiPriority w:val="0"/>
  </w:style>
  <w:style w:type="paragraph" w:customStyle="1" w:styleId="111">
    <w:name w:val="B3"/>
    <w:basedOn w:val="12"/>
    <w:link w:val="173"/>
    <w:qFormat/>
    <w:uiPriority w:val="0"/>
  </w:style>
  <w:style w:type="paragraph" w:customStyle="1" w:styleId="112">
    <w:name w:val="B4"/>
    <w:basedOn w:val="48"/>
    <w:link w:val="594"/>
    <w:qFormat/>
    <w:uiPriority w:val="0"/>
  </w:style>
  <w:style w:type="paragraph" w:customStyle="1" w:styleId="113">
    <w:name w:val="B5"/>
    <w:basedOn w:val="47"/>
    <w:link w:val="595"/>
    <w:qFormat/>
    <w:uiPriority w:val="0"/>
  </w:style>
  <w:style w:type="paragraph" w:customStyle="1" w:styleId="114">
    <w:name w:val="ZTD"/>
    <w:basedOn w:val="102"/>
    <w:qFormat/>
    <w:uiPriority w:val="99"/>
    <w:pPr>
      <w:framePr w:hRule="auto" w:y="852"/>
    </w:pPr>
    <w:rPr>
      <w:i w:val="0"/>
      <w:sz w:val="40"/>
    </w:rPr>
  </w:style>
  <w:style w:type="paragraph" w:customStyle="1" w:styleId="115">
    <w:name w:val="CR Cover Page"/>
    <w:link w:val="592"/>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99"/>
    <w:rPr>
      <w:rFonts w:ascii="Arial" w:hAnsi="Arial" w:cs="Times New Roman" w:eastAsiaTheme="minorEastAsia"/>
      <w:sz w:val="24"/>
      <w:lang w:val="en-GB" w:eastAsia="en-US" w:bidi="ar-SA"/>
    </w:rPr>
  </w:style>
  <w:style w:type="character" w:customStyle="1" w:styleId="117">
    <w:name w:val="标题 1 字符"/>
    <w:basedOn w:val="75"/>
    <w:link w:val="2"/>
    <w:qFormat/>
    <w:uiPriority w:val="0"/>
    <w:rPr>
      <w:rFonts w:ascii="Arial" w:hAnsi="Arial"/>
      <w:sz w:val="36"/>
      <w:lang w:val="en-GB" w:eastAsia="en-US"/>
    </w:rPr>
  </w:style>
  <w:style w:type="character" w:customStyle="1" w:styleId="118">
    <w:name w:val="标题 2 字符"/>
    <w:basedOn w:val="75"/>
    <w:link w:val="3"/>
    <w:qFormat/>
    <w:uiPriority w:val="0"/>
    <w:rPr>
      <w:rFonts w:ascii="Arial" w:hAnsi="Arial"/>
      <w:sz w:val="32"/>
      <w:lang w:val="en-GB" w:eastAsia="en-US"/>
    </w:rPr>
  </w:style>
  <w:style w:type="character" w:customStyle="1" w:styleId="119">
    <w:name w:val="标题 3 字符"/>
    <w:basedOn w:val="75"/>
    <w:link w:val="4"/>
    <w:qFormat/>
    <w:uiPriority w:val="9"/>
    <w:rPr>
      <w:rFonts w:ascii="Arial" w:hAnsi="Arial"/>
      <w:sz w:val="28"/>
      <w:lang w:val="en-GB" w:eastAsia="en-US"/>
    </w:rPr>
  </w:style>
  <w:style w:type="character" w:customStyle="1" w:styleId="120">
    <w:name w:val="标题 4 字符"/>
    <w:basedOn w:val="75"/>
    <w:link w:val="5"/>
    <w:qFormat/>
    <w:uiPriority w:val="0"/>
    <w:rPr>
      <w:rFonts w:ascii="Arial" w:hAnsi="Arial"/>
      <w:sz w:val="24"/>
      <w:lang w:val="en-GB" w:eastAsia="en-US"/>
    </w:rPr>
  </w:style>
  <w:style w:type="character" w:customStyle="1" w:styleId="121">
    <w:name w:val="标题 5 字符"/>
    <w:basedOn w:val="75"/>
    <w:link w:val="6"/>
    <w:qFormat/>
    <w:uiPriority w:val="0"/>
    <w:rPr>
      <w:rFonts w:ascii="Arial" w:hAnsi="Arial"/>
      <w:sz w:val="22"/>
      <w:lang w:val="en-GB" w:eastAsia="en-US"/>
    </w:rPr>
  </w:style>
  <w:style w:type="character" w:customStyle="1" w:styleId="122">
    <w:name w:val="标题 6 字符"/>
    <w:basedOn w:val="75"/>
    <w:link w:val="7"/>
    <w:qFormat/>
    <w:uiPriority w:val="0"/>
    <w:rPr>
      <w:rFonts w:ascii="Arial" w:hAnsi="Arial"/>
      <w:lang w:val="en-GB" w:eastAsia="en-US"/>
    </w:rPr>
  </w:style>
  <w:style w:type="character" w:customStyle="1" w:styleId="123">
    <w:name w:val="标题 7 字符"/>
    <w:basedOn w:val="75"/>
    <w:link w:val="9"/>
    <w:qFormat/>
    <w:uiPriority w:val="0"/>
    <w:rPr>
      <w:rFonts w:ascii="Arial" w:hAnsi="Arial"/>
      <w:lang w:val="en-GB" w:eastAsia="en-US"/>
    </w:rPr>
  </w:style>
  <w:style w:type="character" w:customStyle="1" w:styleId="124">
    <w:name w:val="标题 8 字符"/>
    <w:basedOn w:val="75"/>
    <w:link w:val="10"/>
    <w:qFormat/>
    <w:uiPriority w:val="99"/>
    <w:rPr>
      <w:rFonts w:ascii="Arial" w:hAnsi="Arial"/>
      <w:sz w:val="36"/>
      <w:lang w:val="en-GB" w:eastAsia="en-US"/>
    </w:rPr>
  </w:style>
  <w:style w:type="character" w:customStyle="1" w:styleId="125">
    <w:name w:val="标题 9 字符"/>
    <w:basedOn w:val="75"/>
    <w:link w:val="11"/>
    <w:qFormat/>
    <w:uiPriority w:val="99"/>
    <w:rPr>
      <w:rFonts w:ascii="Arial" w:hAnsi="Arial"/>
      <w:sz w:val="36"/>
      <w:lang w:val="en-GB" w:eastAsia="en-US"/>
    </w:rPr>
  </w:style>
  <w:style w:type="character" w:customStyle="1" w:styleId="126">
    <w:name w:val="Heading 1 Char1"/>
    <w:qFormat/>
    <w:uiPriority w:val="0"/>
    <w:rPr>
      <w:rFonts w:hint="default" w:ascii="Arial" w:hAnsi="Arial" w:cs="Arial"/>
      <w:sz w:val="36"/>
      <w:lang w:val="en-GB" w:eastAsia="en-US"/>
    </w:rPr>
  </w:style>
  <w:style w:type="character" w:customStyle="1" w:styleId="127">
    <w:name w:val="Heading 2 Char1"/>
    <w:semiHidden/>
    <w:qFormat/>
    <w:uiPriority w:val="0"/>
    <w:rPr>
      <w:rFonts w:hint="default" w:ascii="Arial" w:hAnsi="Arial" w:cs="Arial"/>
      <w:sz w:val="32"/>
      <w:lang w:val="en-GB" w:eastAsia="en-US"/>
    </w:rPr>
  </w:style>
  <w:style w:type="character" w:customStyle="1" w:styleId="128">
    <w:name w:val="Heading 3 Char1"/>
    <w:semiHidden/>
    <w:qFormat/>
    <w:uiPriority w:val="0"/>
    <w:rPr>
      <w:rFonts w:hint="default" w:ascii="Arial" w:hAnsi="Arial" w:cs="Arial"/>
      <w:b/>
      <w:sz w:val="26"/>
      <w:lang w:val="en-GB"/>
    </w:rPr>
  </w:style>
  <w:style w:type="character" w:customStyle="1" w:styleId="129">
    <w:name w:val="Heading 4 Char1"/>
    <w:semiHidden/>
    <w:qFormat/>
    <w:uiPriority w:val="9"/>
    <w:rPr>
      <w:rFonts w:hint="default" w:ascii="Arial" w:hAnsi="Arial" w:cs="Arial"/>
      <w:b/>
      <w:i/>
      <w:sz w:val="26"/>
      <w:lang w:val="en-GB"/>
    </w:rPr>
  </w:style>
  <w:style w:type="character" w:customStyle="1" w:styleId="130">
    <w:name w:val="Heading 5 Char1"/>
    <w:basedOn w:val="75"/>
    <w:semiHidden/>
    <w:qFormat/>
    <w:uiPriority w:val="0"/>
    <w:rPr>
      <w:b/>
      <w:bCs/>
      <w:sz w:val="28"/>
      <w:szCs w:val="28"/>
      <w:lang w:eastAsia="en-US"/>
    </w:rPr>
  </w:style>
  <w:style w:type="character" w:customStyle="1" w:styleId="131">
    <w:name w:val="HTML 预设格式 字符"/>
    <w:basedOn w:val="75"/>
    <w:link w:val="53"/>
    <w:semiHidden/>
    <w:qFormat/>
    <w:uiPriority w:val="0"/>
    <w:rPr>
      <w:rFonts w:ascii="Courier New" w:hAnsi="Courier New" w:eastAsia="Batang"/>
      <w:lang w:val="zh-CN" w:eastAsia="ko-KR"/>
    </w:rPr>
  </w:style>
  <w:style w:type="character" w:customStyle="1" w:styleId="132">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3">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4">
    <w:name w:val="脚注文本 字符"/>
    <w:basedOn w:val="75"/>
    <w:link w:val="46"/>
    <w:semiHidden/>
    <w:qFormat/>
    <w:locked/>
    <w:uiPriority w:val="0"/>
    <w:rPr>
      <w:rFonts w:ascii="Times New Roman" w:hAnsi="Times New Roman"/>
      <w:sz w:val="16"/>
      <w:lang w:val="en-GB" w:eastAsia="en-US"/>
    </w:rPr>
  </w:style>
  <w:style w:type="character" w:customStyle="1" w:styleId="135">
    <w:name w:val="Footnote Text Char1"/>
    <w:basedOn w:val="75"/>
    <w:semiHidden/>
    <w:qFormat/>
    <w:uiPriority w:val="0"/>
    <w:rPr>
      <w:rFonts w:ascii="Times New Roman" w:hAnsi="Times New Roman" w:eastAsia="宋体"/>
      <w:sz w:val="18"/>
      <w:szCs w:val="18"/>
      <w:lang w:val="en-GB" w:eastAsia="en-US"/>
    </w:rPr>
  </w:style>
  <w:style w:type="character" w:customStyle="1" w:styleId="136">
    <w:name w:val="批注文字 字符"/>
    <w:basedOn w:val="75"/>
    <w:link w:val="31"/>
    <w:qFormat/>
    <w:uiPriority w:val="99"/>
    <w:rPr>
      <w:rFonts w:ascii="Times New Roman" w:hAnsi="Times New Roman"/>
      <w:lang w:val="en-GB" w:eastAsia="en-US"/>
    </w:rPr>
  </w:style>
  <w:style w:type="character" w:customStyle="1" w:styleId="137">
    <w:name w:val="页眉 字符"/>
    <w:basedOn w:val="75"/>
    <w:link w:val="43"/>
    <w:qFormat/>
    <w:locked/>
    <w:uiPriority w:val="0"/>
    <w:rPr>
      <w:rFonts w:ascii="Arial" w:hAnsi="Arial"/>
      <w:b/>
      <w:sz w:val="18"/>
      <w:lang w:val="en-GB" w:eastAsia="en-US"/>
    </w:rPr>
  </w:style>
  <w:style w:type="character" w:customStyle="1" w:styleId="138">
    <w:name w:val="Header Char1"/>
    <w:basedOn w:val="75"/>
    <w:semiHidden/>
    <w:qFormat/>
    <w:uiPriority w:val="0"/>
    <w:rPr>
      <w:rFonts w:ascii="Times New Roman" w:hAnsi="Times New Roman" w:eastAsia="宋体"/>
      <w:sz w:val="18"/>
      <w:szCs w:val="18"/>
      <w:lang w:val="en-GB" w:eastAsia="en-US"/>
    </w:rPr>
  </w:style>
  <w:style w:type="character" w:customStyle="1" w:styleId="139">
    <w:name w:val="页脚 字符"/>
    <w:basedOn w:val="75"/>
    <w:link w:val="42"/>
    <w:qFormat/>
    <w:uiPriority w:val="99"/>
    <w:rPr>
      <w:rFonts w:ascii="Arial" w:hAnsi="Arial"/>
      <w:b/>
      <w:i/>
      <w:sz w:val="18"/>
      <w:lang w:val="en-GB" w:eastAsia="en-US"/>
    </w:rPr>
  </w:style>
  <w:style w:type="character" w:customStyle="1" w:styleId="140">
    <w:name w:val="题注 字符"/>
    <w:link w:val="29"/>
    <w:semiHidden/>
    <w:qFormat/>
    <w:locked/>
    <w:uiPriority w:val="35"/>
    <w:rPr>
      <w:b/>
      <w:lang w:eastAsia="en-US"/>
    </w:rPr>
  </w:style>
  <w:style w:type="character" w:customStyle="1" w:styleId="141">
    <w:name w:val="列表 字符"/>
    <w:link w:val="14"/>
    <w:qFormat/>
    <w:locked/>
    <w:uiPriority w:val="99"/>
    <w:rPr>
      <w:rFonts w:ascii="Times New Roman" w:hAnsi="Times New Roman"/>
      <w:lang w:val="en-GB" w:eastAsia="en-US"/>
    </w:rPr>
  </w:style>
  <w:style w:type="character" w:customStyle="1" w:styleId="142">
    <w:name w:val="列表 2 字符"/>
    <w:basedOn w:val="141"/>
    <w:link w:val="13"/>
    <w:qFormat/>
    <w:locked/>
    <w:uiPriority w:val="0"/>
    <w:rPr>
      <w:rFonts w:ascii="Times New Roman" w:hAnsi="Times New Roman"/>
      <w:lang w:val="en-GB" w:eastAsia="en-US"/>
    </w:rPr>
  </w:style>
  <w:style w:type="character" w:customStyle="1" w:styleId="143">
    <w:name w:val="列表 3 字符"/>
    <w:basedOn w:val="142"/>
    <w:link w:val="12"/>
    <w:qFormat/>
    <w:locked/>
    <w:uiPriority w:val="0"/>
    <w:rPr>
      <w:rFonts w:ascii="Times New Roman" w:hAnsi="Times New Roman"/>
      <w:lang w:val="en-GB" w:eastAsia="en-US"/>
    </w:rPr>
  </w:style>
  <w:style w:type="character" w:customStyle="1" w:styleId="144">
    <w:name w:val="标题 字符"/>
    <w:link w:val="57"/>
    <w:qFormat/>
    <w:locked/>
    <w:uiPriority w:val="0"/>
    <w:rPr>
      <w:rFonts w:ascii="Arial" w:hAnsi="Arial" w:eastAsia="MS Mincho" w:cs="Arial"/>
      <w:b/>
      <w:sz w:val="24"/>
      <w:lang w:val="de-DE" w:eastAsia="ja-JP"/>
    </w:rPr>
  </w:style>
  <w:style w:type="character" w:customStyle="1" w:styleId="145">
    <w:name w:val="Title Char"/>
    <w:basedOn w:val="75"/>
    <w:qFormat/>
    <w:uiPriority w:val="10"/>
    <w:rPr>
      <w:rFonts w:eastAsia="宋体" w:asciiTheme="majorHAnsi" w:hAnsiTheme="majorHAnsi" w:cstheme="majorBidi"/>
      <w:b/>
      <w:bCs/>
      <w:sz w:val="32"/>
      <w:szCs w:val="32"/>
      <w:lang w:val="en-GB" w:eastAsia="en-US"/>
    </w:rPr>
  </w:style>
  <w:style w:type="character" w:customStyle="1" w:styleId="146">
    <w:name w:val="正文文本 字符"/>
    <w:basedOn w:val="75"/>
    <w:link w:val="33"/>
    <w:semiHidden/>
    <w:qFormat/>
    <w:locked/>
    <w:uiPriority w:val="0"/>
    <w:rPr>
      <w:rFonts w:ascii="Times" w:hAnsi="Times" w:eastAsia="Batang" w:cs="Times"/>
      <w:szCs w:val="24"/>
      <w:lang w:eastAsia="en-US"/>
    </w:rPr>
  </w:style>
  <w:style w:type="character" w:customStyle="1" w:styleId="147">
    <w:name w:val="Body Text Char1"/>
    <w:basedOn w:val="75"/>
    <w:semiHidden/>
    <w:qFormat/>
    <w:uiPriority w:val="0"/>
    <w:rPr>
      <w:rFonts w:ascii="Times New Roman" w:hAnsi="Times New Roman"/>
      <w:lang w:val="en-GB" w:eastAsia="en-US"/>
    </w:rPr>
  </w:style>
  <w:style w:type="character" w:customStyle="1" w:styleId="148">
    <w:name w:val="Body Text Indent Char"/>
    <w:basedOn w:val="75"/>
    <w:link w:val="149"/>
    <w:semiHidden/>
    <w:qFormat/>
    <w:uiPriority w:val="99"/>
    <w:rPr>
      <w:rFonts w:ascii="Times New Roman" w:hAnsi="Times New Roman"/>
      <w:lang w:val="en-GB" w:eastAsia="en-US"/>
    </w:rPr>
  </w:style>
  <w:style w:type="paragraph" w:customStyle="1" w:styleId="149">
    <w:name w:val="Body Text Indent1"/>
    <w:basedOn w:val="1"/>
    <w:next w:val="34"/>
    <w:link w:val="148"/>
    <w:qFormat/>
    <w:uiPriority w:val="99"/>
    <w:pPr>
      <w:spacing w:after="120" w:line="276" w:lineRule="auto"/>
      <w:ind w:left="360"/>
    </w:pPr>
  </w:style>
  <w:style w:type="character" w:customStyle="1" w:styleId="150">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1">
    <w:name w:val="日期 字符"/>
    <w:basedOn w:val="75"/>
    <w:link w:val="39"/>
    <w:qFormat/>
    <w:uiPriority w:val="99"/>
    <w:rPr>
      <w:rFonts w:ascii="Times New Roman" w:hAnsi="Times New Roman" w:eastAsia="宋体"/>
      <w:lang w:val="en-US" w:eastAsia="zh-CN"/>
    </w:rPr>
  </w:style>
  <w:style w:type="character" w:customStyle="1" w:styleId="152">
    <w:name w:val="正文文本首行缩进 2 字符"/>
    <w:basedOn w:val="148"/>
    <w:link w:val="59"/>
    <w:semiHidden/>
    <w:qFormat/>
    <w:uiPriority w:val="99"/>
    <w:rPr>
      <w:rFonts w:ascii="Times New Roman" w:hAnsi="Times New Roman" w:eastAsia="MS Mincho"/>
      <w:lang w:val="en-GB" w:eastAsia="en-US"/>
    </w:rPr>
  </w:style>
  <w:style w:type="character" w:customStyle="1" w:styleId="153">
    <w:name w:val="正文文本 2 字符"/>
    <w:basedOn w:val="75"/>
    <w:link w:val="51"/>
    <w:semiHidden/>
    <w:qFormat/>
    <w:uiPriority w:val="99"/>
    <w:rPr>
      <w:rFonts w:ascii="Times New Roman" w:hAnsi="Times New Roman" w:eastAsia="MS Mincho"/>
      <w:i/>
      <w:iCs/>
      <w:lang w:val="en-GB" w:eastAsia="ja-JP"/>
    </w:rPr>
  </w:style>
  <w:style w:type="character" w:customStyle="1" w:styleId="154">
    <w:name w:val="正文文本 3 字符"/>
    <w:basedOn w:val="75"/>
    <w:link w:val="32"/>
    <w:semiHidden/>
    <w:qFormat/>
    <w:uiPriority w:val="99"/>
    <w:rPr>
      <w:rFonts w:ascii="Times New Roman" w:hAnsi="Times New Roman" w:eastAsia="MS Gothic"/>
      <w:sz w:val="24"/>
      <w:lang w:val="en-GB" w:eastAsia="ja-JP"/>
    </w:rPr>
  </w:style>
  <w:style w:type="character" w:customStyle="1" w:styleId="155">
    <w:name w:val="正文文本缩进 2 字符"/>
    <w:basedOn w:val="75"/>
    <w:link w:val="40"/>
    <w:semiHidden/>
    <w:qFormat/>
    <w:uiPriority w:val="99"/>
    <w:rPr>
      <w:rFonts w:ascii="Times New Roman" w:hAnsi="Times New Roman" w:eastAsia="MS Mincho"/>
      <w:lang w:val="en-GB" w:eastAsia="ja-JP"/>
    </w:rPr>
  </w:style>
  <w:style w:type="character" w:customStyle="1" w:styleId="156">
    <w:name w:val="正文文本缩进 3 字符"/>
    <w:basedOn w:val="75"/>
    <w:link w:val="49"/>
    <w:semiHidden/>
    <w:qFormat/>
    <w:uiPriority w:val="99"/>
    <w:rPr>
      <w:rFonts w:ascii="Times New Roman" w:hAnsi="Times New Roman" w:eastAsia="宋体"/>
      <w:lang w:val="zh-CN" w:eastAsia="ja-JP"/>
    </w:rPr>
  </w:style>
  <w:style w:type="character" w:customStyle="1" w:styleId="157">
    <w:name w:val="文档结构图 字符"/>
    <w:basedOn w:val="75"/>
    <w:link w:val="30"/>
    <w:semiHidden/>
    <w:qFormat/>
    <w:uiPriority w:val="99"/>
    <w:rPr>
      <w:rFonts w:ascii="Tahoma" w:hAnsi="Tahoma" w:cs="Tahoma"/>
      <w:shd w:val="clear" w:color="auto" w:fill="000080"/>
      <w:lang w:val="en-GB" w:eastAsia="en-US"/>
    </w:rPr>
  </w:style>
  <w:style w:type="character" w:customStyle="1" w:styleId="158">
    <w:name w:val="纯文本 字符"/>
    <w:basedOn w:val="75"/>
    <w:link w:val="36"/>
    <w:semiHidden/>
    <w:qFormat/>
    <w:uiPriority w:val="99"/>
    <w:rPr>
      <w:rFonts w:ascii="Courier New" w:hAnsi="Courier New" w:eastAsia="宋体"/>
      <w:lang w:val="nb-NO" w:eastAsia="en-US"/>
    </w:rPr>
  </w:style>
  <w:style w:type="character" w:customStyle="1" w:styleId="159">
    <w:name w:val="批注主题 字符"/>
    <w:basedOn w:val="136"/>
    <w:link w:val="58"/>
    <w:semiHidden/>
    <w:qFormat/>
    <w:uiPriority w:val="99"/>
    <w:rPr>
      <w:rFonts w:ascii="Times New Roman" w:hAnsi="Times New Roman"/>
      <w:b/>
      <w:bCs/>
      <w:lang w:val="en-GB" w:eastAsia="en-US"/>
    </w:rPr>
  </w:style>
  <w:style w:type="paragraph" w:styleId="160">
    <w:name w:val="No Spacing"/>
    <w:qFormat/>
    <w:uiPriority w:val="1"/>
    <w:rPr>
      <w:rFonts w:ascii="Calibri" w:hAnsi="Calibri" w:eastAsia="宋体" w:cs="Times New Roman"/>
      <w:sz w:val="22"/>
      <w:szCs w:val="22"/>
      <w:lang w:val="en-US" w:eastAsia="zh-CN" w:bidi="ar-SA"/>
    </w:rPr>
  </w:style>
  <w:style w:type="paragraph" w:customStyle="1" w:styleId="161">
    <w:name w:val="修订1"/>
    <w:semiHidden/>
    <w:qFormat/>
    <w:uiPriority w:val="99"/>
    <w:rPr>
      <w:rFonts w:ascii="Times New Roman" w:hAnsi="Times New Roman" w:eastAsia="宋体" w:cs="Times New Roman"/>
      <w:lang w:val="en-GB" w:eastAsia="en-US" w:bidi="ar-SA"/>
    </w:rPr>
  </w:style>
  <w:style w:type="character" w:customStyle="1" w:styleId="162">
    <w:name w:val="列表段落 字符"/>
    <w:link w:val="163"/>
    <w:qFormat/>
    <w:locked/>
    <w:uiPriority w:val="34"/>
    <w:rPr>
      <w:rFonts w:ascii="Malgun Gothic" w:hAnsi="Malgun Gothic" w:eastAsia="Malgun Gothic"/>
      <w:lang w:eastAsia="en-US"/>
    </w:rPr>
  </w:style>
  <w:style w:type="paragraph" w:styleId="163">
    <w:name w:val="List Paragraph"/>
    <w:basedOn w:val="1"/>
    <w:link w:val="162"/>
    <w:qFormat/>
    <w:uiPriority w:val="34"/>
    <w:pPr>
      <w:ind w:left="800" w:leftChars="400"/>
    </w:pPr>
    <w:rPr>
      <w:rFonts w:ascii="Malgun Gothic" w:hAnsi="Malgun Gothic" w:eastAsia="Malgun Gothic"/>
      <w:lang w:val="fr-FR"/>
    </w:rPr>
  </w:style>
  <w:style w:type="paragraph" w:customStyle="1" w:styleId="164">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5">
    <w:name w:val="NO Char"/>
    <w:link w:val="90"/>
    <w:qFormat/>
    <w:locked/>
    <w:uiPriority w:val="0"/>
    <w:rPr>
      <w:rFonts w:ascii="Times New Roman" w:hAnsi="Times New Roman"/>
      <w:lang w:val="en-GB" w:eastAsia="en-US"/>
    </w:rPr>
  </w:style>
  <w:style w:type="character" w:customStyle="1" w:styleId="166">
    <w:name w:val="PL Char"/>
    <w:link w:val="98"/>
    <w:qFormat/>
    <w:locked/>
    <w:uiPriority w:val="0"/>
    <w:rPr>
      <w:rFonts w:ascii="Courier New" w:hAnsi="Courier New"/>
      <w:sz w:val="16"/>
      <w:lang w:val="en-GB" w:eastAsia="en-US"/>
    </w:rPr>
  </w:style>
  <w:style w:type="character" w:customStyle="1" w:styleId="167">
    <w:name w:val="TAL Car"/>
    <w:link w:val="87"/>
    <w:qFormat/>
    <w:locked/>
    <w:uiPriority w:val="0"/>
    <w:rPr>
      <w:rFonts w:ascii="Arial" w:hAnsi="Arial"/>
      <w:sz w:val="18"/>
      <w:lang w:val="en-GB" w:eastAsia="en-US"/>
    </w:rPr>
  </w:style>
  <w:style w:type="character" w:customStyle="1" w:styleId="168">
    <w:name w:val="TAC Char"/>
    <w:link w:val="86"/>
    <w:qFormat/>
    <w:locked/>
    <w:uiPriority w:val="0"/>
    <w:rPr>
      <w:rFonts w:ascii="Arial" w:hAnsi="Arial"/>
      <w:sz w:val="18"/>
      <w:lang w:val="en-GB" w:eastAsia="en-US"/>
    </w:rPr>
  </w:style>
  <w:style w:type="character" w:customStyle="1" w:styleId="169">
    <w:name w:val="B1 Char1"/>
    <w:link w:val="109"/>
    <w:qFormat/>
    <w:locked/>
    <w:uiPriority w:val="0"/>
    <w:rPr>
      <w:rFonts w:ascii="Times New Roman" w:hAnsi="Times New Roman"/>
      <w:lang w:val="en-GB" w:eastAsia="en-US"/>
    </w:rPr>
  </w:style>
  <w:style w:type="character" w:customStyle="1" w:styleId="170">
    <w:name w:val="TH Char"/>
    <w:link w:val="89"/>
    <w:qFormat/>
    <w:locked/>
    <w:uiPriority w:val="0"/>
    <w:rPr>
      <w:rFonts w:ascii="Arial" w:hAnsi="Arial"/>
      <w:b/>
      <w:lang w:val="en-GB" w:eastAsia="en-US"/>
    </w:rPr>
  </w:style>
  <w:style w:type="character" w:customStyle="1" w:styleId="171">
    <w:name w:val="TF Zchn"/>
    <w:link w:val="88"/>
    <w:qFormat/>
    <w:locked/>
    <w:uiPriority w:val="0"/>
    <w:rPr>
      <w:rFonts w:ascii="Arial" w:hAnsi="Arial"/>
      <w:b/>
      <w:lang w:val="en-GB" w:eastAsia="en-US"/>
    </w:rPr>
  </w:style>
  <w:style w:type="character" w:customStyle="1" w:styleId="172">
    <w:name w:val="B2 Char"/>
    <w:link w:val="110"/>
    <w:qFormat/>
    <w:locked/>
    <w:uiPriority w:val="0"/>
    <w:rPr>
      <w:rFonts w:ascii="Times New Roman" w:hAnsi="Times New Roman"/>
      <w:lang w:val="en-GB" w:eastAsia="en-US"/>
    </w:rPr>
  </w:style>
  <w:style w:type="character" w:customStyle="1" w:styleId="173">
    <w:name w:val="B3 Char"/>
    <w:basedOn w:val="75"/>
    <w:link w:val="111"/>
    <w:qFormat/>
    <w:locked/>
    <w:uiPriority w:val="0"/>
    <w:rPr>
      <w:rFonts w:ascii="Times New Roman" w:hAnsi="Times New Roman"/>
      <w:lang w:val="en-GB" w:eastAsia="en-US"/>
    </w:rPr>
  </w:style>
  <w:style w:type="paragraph" w:customStyle="1" w:styleId="174">
    <w:name w:val="TAJ"/>
    <w:basedOn w:val="89"/>
    <w:qFormat/>
    <w:uiPriority w:val="99"/>
    <w:rPr>
      <w:rFonts w:cs="Arial"/>
      <w:lang w:val="fr-FR"/>
    </w:rPr>
  </w:style>
  <w:style w:type="paragraph" w:customStyle="1" w:styleId="175">
    <w:name w:val="Guidance"/>
    <w:basedOn w:val="1"/>
    <w:qFormat/>
    <w:uiPriority w:val="99"/>
    <w:rPr>
      <w:rFonts w:eastAsia="宋体"/>
      <w:i/>
      <w:color w:val="0000FF"/>
    </w:rPr>
  </w:style>
  <w:style w:type="paragraph" w:customStyle="1" w:styleId="176">
    <w:name w:val="INDENT1"/>
    <w:basedOn w:val="1"/>
    <w:qFormat/>
    <w:uiPriority w:val="99"/>
    <w:pPr>
      <w:ind w:left="851"/>
    </w:pPr>
    <w:rPr>
      <w:rFonts w:eastAsia="宋体"/>
    </w:rPr>
  </w:style>
  <w:style w:type="paragraph" w:customStyle="1" w:styleId="177">
    <w:name w:val="INDENT2"/>
    <w:basedOn w:val="1"/>
    <w:qFormat/>
    <w:uiPriority w:val="99"/>
    <w:pPr>
      <w:ind w:left="1135" w:hanging="284"/>
    </w:pPr>
    <w:rPr>
      <w:rFonts w:eastAsia="宋体"/>
    </w:rPr>
  </w:style>
  <w:style w:type="paragraph" w:customStyle="1" w:styleId="178">
    <w:name w:val="INDENT3"/>
    <w:basedOn w:val="1"/>
    <w:qFormat/>
    <w:uiPriority w:val="99"/>
    <w:pPr>
      <w:ind w:left="1701" w:hanging="567"/>
    </w:pPr>
    <w:rPr>
      <w:rFonts w:eastAsia="宋体"/>
    </w:rPr>
  </w:style>
  <w:style w:type="paragraph" w:customStyle="1" w:styleId="179">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0">
    <w:name w:val="Rec_CCITT_#"/>
    <w:basedOn w:val="1"/>
    <w:qFormat/>
    <w:uiPriority w:val="99"/>
    <w:pPr>
      <w:keepNext/>
      <w:keepLines/>
    </w:pPr>
    <w:rPr>
      <w:rFonts w:eastAsia="宋体"/>
      <w:b/>
    </w:rPr>
  </w:style>
  <w:style w:type="paragraph" w:customStyle="1" w:styleId="181">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2">
    <w:name w:val="Couv Rec Title"/>
    <w:basedOn w:val="1"/>
    <w:qFormat/>
    <w:uiPriority w:val="99"/>
    <w:pPr>
      <w:keepNext/>
      <w:keepLines/>
      <w:spacing w:before="240"/>
      <w:ind w:left="1418"/>
    </w:pPr>
    <w:rPr>
      <w:rFonts w:ascii="Arial" w:hAnsi="Arial" w:eastAsia="宋体"/>
      <w:b/>
      <w:sz w:val="36"/>
      <w:lang w:val="en-US"/>
    </w:rPr>
  </w:style>
  <w:style w:type="paragraph" w:customStyle="1" w:styleId="183">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4">
    <w:name w:val="Reference Char"/>
    <w:link w:val="185"/>
    <w:qFormat/>
    <w:locked/>
    <w:uiPriority w:val="0"/>
    <w:rPr>
      <w:sz w:val="18"/>
      <w:lang w:val="en-US" w:eastAsia="en-US"/>
    </w:rPr>
  </w:style>
  <w:style w:type="paragraph" w:customStyle="1" w:styleId="185">
    <w:name w:val="Reference"/>
    <w:basedOn w:val="1"/>
    <w:link w:val="184"/>
    <w:qFormat/>
    <w:uiPriority w:val="0"/>
    <w:pPr>
      <w:keepLines/>
      <w:tabs>
        <w:tab w:val="left" w:pos="720"/>
      </w:tabs>
      <w:spacing w:after="0"/>
      <w:ind w:left="720" w:hanging="360"/>
      <w:jc w:val="both"/>
    </w:pPr>
    <w:rPr>
      <w:rFonts w:ascii="CG Times (WN)" w:hAnsi="CG Times (WN)"/>
      <w:sz w:val="18"/>
      <w:lang w:val="en-US"/>
    </w:rPr>
  </w:style>
  <w:style w:type="paragraph" w:customStyle="1" w:styleId="186">
    <w:name w:val="Numbered List"/>
    <w:basedOn w:val="1"/>
    <w:qFormat/>
    <w:uiPriority w:val="99"/>
    <w:pPr>
      <w:numPr>
        <w:ilvl w:val="0"/>
        <w:numId w:val="3"/>
      </w:numPr>
      <w:spacing w:after="0"/>
      <w:jc w:val="both"/>
    </w:pPr>
    <w:rPr>
      <w:rFonts w:eastAsia="MS Mincho"/>
    </w:rPr>
  </w:style>
  <w:style w:type="paragraph" w:customStyle="1" w:styleId="187">
    <w:name w:val="Figure"/>
    <w:basedOn w:val="1"/>
    <w:next w:val="1"/>
    <w:qFormat/>
    <w:uiPriority w:val="99"/>
    <w:pPr>
      <w:keepNext/>
      <w:spacing w:before="60" w:after="60"/>
      <w:jc w:val="center"/>
    </w:pPr>
    <w:rPr>
      <w:rFonts w:eastAsia="宋体"/>
      <w:sz w:val="22"/>
      <w:lang w:val="en-US"/>
    </w:rPr>
  </w:style>
  <w:style w:type="paragraph" w:customStyle="1" w:styleId="188">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9">
    <w:name w:val="Equation-Numbered"/>
    <w:basedOn w:val="1"/>
    <w:next w:val="1"/>
    <w:qFormat/>
    <w:uiPriority w:val="99"/>
    <w:pPr>
      <w:spacing w:before="120" w:after="120" w:line="240" w:lineRule="atLeast"/>
      <w:jc w:val="right"/>
    </w:pPr>
    <w:rPr>
      <w:rFonts w:eastAsia="宋体"/>
      <w:sz w:val="22"/>
      <w:lang w:val="en-US"/>
    </w:rPr>
  </w:style>
  <w:style w:type="paragraph" w:customStyle="1" w:styleId="190">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1">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2">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3">
    <w:name w:val="Style 10 pt Char"/>
    <w:basedOn w:val="1"/>
    <w:qFormat/>
    <w:uiPriority w:val="99"/>
    <w:pPr>
      <w:spacing w:before="120" w:after="0" w:line="240" w:lineRule="exact"/>
      <w:jc w:val="both"/>
    </w:pPr>
    <w:rPr>
      <w:rFonts w:eastAsia="MS Mincho"/>
      <w:lang w:val="en-US"/>
    </w:rPr>
  </w:style>
  <w:style w:type="paragraph" w:customStyle="1" w:styleId="194">
    <w:name w:val="Style 10 pt Bold Char"/>
    <w:basedOn w:val="1"/>
    <w:qFormat/>
    <w:uiPriority w:val="99"/>
    <w:pPr>
      <w:spacing w:before="60" w:after="60" w:line="240" w:lineRule="exact"/>
      <w:jc w:val="both"/>
    </w:pPr>
    <w:rPr>
      <w:rFonts w:eastAsia="MS Mincho"/>
      <w:b/>
      <w:lang w:val="en-US"/>
    </w:rPr>
  </w:style>
  <w:style w:type="paragraph" w:customStyle="1" w:styleId="195">
    <w:name w:val="Bullet"/>
    <w:basedOn w:val="1"/>
    <w:qFormat/>
    <w:uiPriority w:val="99"/>
    <w:pPr>
      <w:numPr>
        <w:ilvl w:val="0"/>
        <w:numId w:val="4"/>
      </w:numPr>
      <w:spacing w:after="0"/>
    </w:pPr>
    <w:rPr>
      <w:rFonts w:eastAsia="宋体"/>
      <w:sz w:val="24"/>
      <w:szCs w:val="24"/>
      <w:lang w:val="en-US"/>
    </w:rPr>
  </w:style>
  <w:style w:type="paragraph" w:customStyle="1" w:styleId="196">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7">
    <w:name w:val="item"/>
    <w:basedOn w:val="1"/>
    <w:qFormat/>
    <w:uiPriority w:val="99"/>
    <w:pPr>
      <w:numPr>
        <w:ilvl w:val="0"/>
        <w:numId w:val="5"/>
      </w:numPr>
      <w:spacing w:after="0"/>
      <w:jc w:val="both"/>
    </w:pPr>
    <w:rPr>
      <w:rFonts w:eastAsia="MS Mincho"/>
    </w:rPr>
  </w:style>
  <w:style w:type="paragraph" w:customStyle="1" w:styleId="198">
    <w:name w:val="PaperTableCell"/>
    <w:basedOn w:val="1"/>
    <w:qFormat/>
    <w:uiPriority w:val="99"/>
    <w:pPr>
      <w:spacing w:after="0"/>
      <w:jc w:val="both"/>
    </w:pPr>
    <w:rPr>
      <w:rFonts w:eastAsia="宋体"/>
      <w:sz w:val="16"/>
      <w:szCs w:val="24"/>
      <w:lang w:val="en-US"/>
    </w:rPr>
  </w:style>
  <w:style w:type="paragraph" w:customStyle="1" w:styleId="199">
    <w:name w:val="figure"/>
    <w:basedOn w:val="1"/>
    <w:qFormat/>
    <w:uiPriority w:val="99"/>
    <w:pPr>
      <w:keepNext/>
      <w:keepLines/>
      <w:spacing w:before="60" w:after="60" w:line="240" w:lineRule="atLeast"/>
      <w:jc w:val="center"/>
    </w:pPr>
    <w:rPr>
      <w:rFonts w:eastAsia="宋体"/>
      <w:lang w:val="en-US"/>
    </w:rPr>
  </w:style>
  <w:style w:type="paragraph" w:customStyle="1" w:styleId="200">
    <w:name w:val="tah"/>
    <w:basedOn w:val="1"/>
    <w:qFormat/>
    <w:uiPriority w:val="99"/>
    <w:pPr>
      <w:keepNext/>
      <w:spacing w:after="0"/>
      <w:jc w:val="center"/>
    </w:pPr>
    <w:rPr>
      <w:rFonts w:ascii="Arial" w:hAnsi="Arial" w:eastAsia="Calibri" w:cs="Arial"/>
      <w:b/>
      <w:bCs/>
      <w:sz w:val="18"/>
      <w:szCs w:val="18"/>
      <w:lang w:val="en-US"/>
    </w:rPr>
  </w:style>
  <w:style w:type="paragraph" w:customStyle="1" w:styleId="201">
    <w:name w:val="tac"/>
    <w:basedOn w:val="1"/>
    <w:qFormat/>
    <w:uiPriority w:val="99"/>
    <w:pPr>
      <w:keepNext/>
      <w:spacing w:after="0"/>
      <w:jc w:val="center"/>
    </w:pPr>
    <w:rPr>
      <w:rFonts w:ascii="Arial" w:hAnsi="Arial" w:eastAsia="Calibri" w:cs="Arial"/>
      <w:sz w:val="18"/>
      <w:szCs w:val="18"/>
      <w:lang w:val="en-US"/>
    </w:rPr>
  </w:style>
  <w:style w:type="paragraph" w:customStyle="1" w:styleId="202">
    <w:name w:val="th"/>
    <w:basedOn w:val="1"/>
    <w:qFormat/>
    <w:uiPriority w:val="99"/>
    <w:pPr>
      <w:keepNext/>
      <w:spacing w:before="60"/>
      <w:jc w:val="center"/>
    </w:pPr>
    <w:rPr>
      <w:rFonts w:ascii="Arial" w:hAnsi="Arial" w:eastAsia="Calibri" w:cs="Arial"/>
      <w:b/>
      <w:bCs/>
      <w:lang w:val="en-US"/>
    </w:rPr>
  </w:style>
  <w:style w:type="paragraph" w:customStyle="1" w:styleId="203">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4">
    <w:name w:val="Style1 Char"/>
    <w:link w:val="205"/>
    <w:qFormat/>
    <w:locked/>
    <w:uiPriority w:val="0"/>
    <w:rPr>
      <w:rFonts w:ascii="Malgun Gothic" w:hAnsi="Malgun Gothic" w:eastAsia="Malgun Gothic"/>
      <w:lang w:eastAsia="en-US"/>
    </w:rPr>
  </w:style>
  <w:style w:type="paragraph" w:customStyle="1" w:styleId="205">
    <w:name w:val="Style1"/>
    <w:basedOn w:val="1"/>
    <w:link w:val="204"/>
    <w:qFormat/>
    <w:uiPriority w:val="0"/>
    <w:pPr>
      <w:spacing w:line="288" w:lineRule="auto"/>
      <w:ind w:firstLine="360"/>
      <w:jc w:val="both"/>
    </w:pPr>
    <w:rPr>
      <w:rFonts w:ascii="Malgun Gothic" w:hAnsi="Malgun Gothic" w:eastAsia="Malgun Gothic"/>
      <w:lang w:val="fr-FR"/>
    </w:rPr>
  </w:style>
  <w:style w:type="paragraph" w:customStyle="1" w:styleId="206">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7">
    <w:name w:val="LGTdoc_본문 Char"/>
    <w:link w:val="208"/>
    <w:qFormat/>
    <w:locked/>
    <w:uiPriority w:val="0"/>
    <w:rPr>
      <w:rFonts w:ascii="Batang" w:eastAsia="Batang"/>
      <w:kern w:val="2"/>
      <w:sz w:val="22"/>
      <w:szCs w:val="24"/>
      <w:lang w:eastAsia="ko-KR"/>
    </w:rPr>
  </w:style>
  <w:style w:type="paragraph" w:customStyle="1" w:styleId="208">
    <w:name w:val="LGTdoc_본문"/>
    <w:basedOn w:val="1"/>
    <w:link w:val="207"/>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9">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0">
    <w:name w:val="RAN1 bullet2 Char"/>
    <w:link w:val="211"/>
    <w:qFormat/>
    <w:locked/>
    <w:uiPriority w:val="99"/>
    <w:rPr>
      <w:rFonts w:ascii="Times" w:hAnsi="Times" w:eastAsia="Batang"/>
      <w:lang w:val="en-US" w:eastAsia="en-US"/>
    </w:rPr>
  </w:style>
  <w:style w:type="paragraph" w:customStyle="1" w:styleId="211">
    <w:name w:val="RAN1 bullet2"/>
    <w:basedOn w:val="1"/>
    <w:link w:val="210"/>
    <w:qFormat/>
    <w:uiPriority w:val="99"/>
    <w:pPr>
      <w:numPr>
        <w:ilvl w:val="1"/>
        <w:numId w:val="7"/>
      </w:numPr>
      <w:spacing w:after="0"/>
    </w:pPr>
    <w:rPr>
      <w:rFonts w:ascii="Times" w:hAnsi="Times" w:eastAsia="Batang"/>
      <w:lang w:val="en-US"/>
    </w:rPr>
  </w:style>
  <w:style w:type="character" w:customStyle="1" w:styleId="212">
    <w:name w:val="RAN1 bullet1 Char"/>
    <w:link w:val="213"/>
    <w:qFormat/>
    <w:locked/>
    <w:uiPriority w:val="99"/>
    <w:rPr>
      <w:rFonts w:ascii="Times" w:hAnsi="Times" w:eastAsia="Batang"/>
      <w:szCs w:val="24"/>
      <w:lang w:eastAsia="en-US"/>
    </w:rPr>
  </w:style>
  <w:style w:type="paragraph" w:customStyle="1" w:styleId="213">
    <w:name w:val="RAN1 bullet1"/>
    <w:basedOn w:val="1"/>
    <w:link w:val="212"/>
    <w:qFormat/>
    <w:uiPriority w:val="99"/>
    <w:pPr>
      <w:numPr>
        <w:ilvl w:val="0"/>
        <w:numId w:val="8"/>
      </w:numPr>
      <w:spacing w:after="0"/>
    </w:pPr>
    <w:rPr>
      <w:rFonts w:ascii="Times" w:hAnsi="Times" w:eastAsia="Batang"/>
      <w:szCs w:val="24"/>
      <w:lang w:val="fr-FR"/>
    </w:rPr>
  </w:style>
  <w:style w:type="character" w:customStyle="1" w:styleId="214">
    <w:name w:val="RAN1 tdoc Char"/>
    <w:link w:val="215"/>
    <w:qFormat/>
    <w:locked/>
    <w:uiPriority w:val="0"/>
    <w:rPr>
      <w:rFonts w:ascii="Times" w:hAnsi="Times" w:eastAsia="Batang" w:cs="Times"/>
      <w:b/>
      <w:color w:val="0000FF"/>
      <w:szCs w:val="24"/>
      <w:u w:val="single" w:color="0000FF"/>
      <w:lang w:eastAsia="en-US"/>
    </w:rPr>
  </w:style>
  <w:style w:type="paragraph" w:customStyle="1" w:styleId="215">
    <w:name w:val="RAN1 tdoc"/>
    <w:basedOn w:val="1"/>
    <w:link w:val="214"/>
    <w:qFormat/>
    <w:uiPriority w:val="0"/>
    <w:pPr>
      <w:spacing w:after="0"/>
      <w:ind w:left="720" w:hanging="720"/>
    </w:pPr>
    <w:rPr>
      <w:rFonts w:ascii="Times" w:hAnsi="Times" w:eastAsia="Batang" w:cs="Times"/>
      <w:b/>
      <w:color w:val="0000FF"/>
      <w:szCs w:val="24"/>
      <w:u w:val="single" w:color="0000FF"/>
      <w:lang w:val="fr-FR"/>
    </w:rPr>
  </w:style>
  <w:style w:type="character" w:customStyle="1" w:styleId="216">
    <w:name w:val="RAN1 bullet3 Char"/>
    <w:link w:val="217"/>
    <w:qFormat/>
    <w:locked/>
    <w:uiPriority w:val="99"/>
    <w:rPr>
      <w:rFonts w:ascii="Times" w:hAnsi="Times" w:eastAsia="Batang"/>
      <w:lang w:val="en-US" w:eastAsia="en-US"/>
    </w:rPr>
  </w:style>
  <w:style w:type="paragraph" w:customStyle="1" w:styleId="217">
    <w:name w:val="RAN1 bullet3"/>
    <w:basedOn w:val="211"/>
    <w:link w:val="216"/>
    <w:qFormat/>
    <w:uiPriority w:val="99"/>
    <w:pPr>
      <w:numPr>
        <w:ilvl w:val="2"/>
        <w:numId w:val="9"/>
      </w:numPr>
    </w:pPr>
  </w:style>
  <w:style w:type="character" w:customStyle="1" w:styleId="218">
    <w:name w:val="Proposal Char"/>
    <w:link w:val="219"/>
    <w:qFormat/>
    <w:locked/>
    <w:uiPriority w:val="0"/>
    <w:rPr>
      <w:rFonts w:ascii="等线" w:hAnsi="等线"/>
      <w:b/>
      <w:bCs/>
      <w:lang w:eastAsia="zh-CN"/>
    </w:rPr>
  </w:style>
  <w:style w:type="paragraph" w:customStyle="1" w:styleId="219">
    <w:name w:val="Proposal"/>
    <w:basedOn w:val="1"/>
    <w:link w:val="218"/>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0">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1">
    <w:name w:val="bullet Char"/>
    <w:link w:val="222"/>
    <w:qFormat/>
    <w:locked/>
    <w:uiPriority w:val="99"/>
    <w:rPr>
      <w:szCs w:val="24"/>
      <w:lang w:val="en-US" w:eastAsia="en-US"/>
    </w:rPr>
  </w:style>
  <w:style w:type="paragraph" w:customStyle="1" w:styleId="222">
    <w:name w:val="bullet"/>
    <w:basedOn w:val="163"/>
    <w:link w:val="221"/>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3">
    <w:name w:val="Comments Char"/>
    <w:link w:val="224"/>
    <w:qFormat/>
    <w:locked/>
    <w:uiPriority w:val="0"/>
    <w:rPr>
      <w:rFonts w:ascii="Arial" w:hAnsi="Arial" w:eastAsia="MS Mincho" w:cs="Arial"/>
      <w:i/>
      <w:sz w:val="18"/>
      <w:szCs w:val="24"/>
    </w:rPr>
  </w:style>
  <w:style w:type="paragraph" w:customStyle="1" w:styleId="224">
    <w:name w:val="Comments"/>
    <w:basedOn w:val="1"/>
    <w:link w:val="223"/>
    <w:qFormat/>
    <w:uiPriority w:val="0"/>
    <w:pPr>
      <w:spacing w:before="40" w:after="0"/>
    </w:pPr>
    <w:rPr>
      <w:rFonts w:ascii="Arial" w:hAnsi="Arial" w:eastAsia="MS Mincho" w:cs="Arial"/>
      <w:i/>
      <w:sz w:val="18"/>
      <w:szCs w:val="24"/>
      <w:lang w:val="fr-FR" w:eastAsia="fr-FR"/>
    </w:rPr>
  </w:style>
  <w:style w:type="paragraph" w:customStyle="1" w:styleId="225">
    <w:name w:val="onecomwebmail-msonormal"/>
    <w:basedOn w:val="1"/>
    <w:qFormat/>
    <w:uiPriority w:val="99"/>
    <w:pPr>
      <w:spacing w:before="100" w:beforeAutospacing="1" w:after="100" w:afterAutospacing="1"/>
    </w:pPr>
    <w:rPr>
      <w:sz w:val="24"/>
      <w:szCs w:val="24"/>
      <w:lang w:val="en-US"/>
    </w:rPr>
  </w:style>
  <w:style w:type="character" w:customStyle="1" w:styleId="226">
    <w:name w:val="text Char"/>
    <w:link w:val="227"/>
    <w:qFormat/>
    <w:locked/>
    <w:uiPriority w:val="0"/>
    <w:rPr>
      <w:rFonts w:ascii="Calibri" w:hAnsi="Calibri" w:cs="Calibri"/>
      <w:kern w:val="2"/>
      <w:sz w:val="24"/>
      <w:lang w:val="en-US" w:eastAsia="zh-CN"/>
    </w:rPr>
  </w:style>
  <w:style w:type="paragraph" w:customStyle="1" w:styleId="227">
    <w:name w:val="text"/>
    <w:basedOn w:val="1"/>
    <w:link w:val="226"/>
    <w:qFormat/>
    <w:uiPriority w:val="0"/>
    <w:pPr>
      <w:widowControl w:val="0"/>
      <w:spacing w:after="240"/>
      <w:jc w:val="both"/>
    </w:pPr>
    <w:rPr>
      <w:rFonts w:ascii="Calibri" w:hAnsi="Calibri" w:cs="Calibri"/>
      <w:kern w:val="2"/>
      <w:sz w:val="24"/>
      <w:lang w:val="en-US" w:eastAsia="zh-CN"/>
    </w:rPr>
  </w:style>
  <w:style w:type="character" w:customStyle="1" w:styleId="228">
    <w:name w:val="bullet1 Char"/>
    <w:link w:val="229"/>
    <w:qFormat/>
    <w:locked/>
    <w:uiPriority w:val="99"/>
    <w:rPr>
      <w:rFonts w:ascii="Calibri" w:hAnsi="Calibri"/>
      <w:kern w:val="2"/>
      <w:sz w:val="24"/>
      <w:szCs w:val="24"/>
      <w:lang w:eastAsia="zh-CN"/>
    </w:rPr>
  </w:style>
  <w:style w:type="paragraph" w:customStyle="1" w:styleId="229">
    <w:name w:val="bullet1"/>
    <w:basedOn w:val="227"/>
    <w:link w:val="228"/>
    <w:qFormat/>
    <w:uiPriority w:val="99"/>
    <w:pPr>
      <w:widowControl/>
      <w:numPr>
        <w:ilvl w:val="2"/>
        <w:numId w:val="11"/>
      </w:numPr>
      <w:spacing w:after="0"/>
      <w:ind w:left="720"/>
      <w:jc w:val="left"/>
    </w:pPr>
    <w:rPr>
      <w:rFonts w:cs="Times New Roman"/>
      <w:szCs w:val="24"/>
      <w:lang w:val="fr-FR"/>
    </w:rPr>
  </w:style>
  <w:style w:type="character" w:customStyle="1" w:styleId="230">
    <w:name w:val="bullet2 Char"/>
    <w:link w:val="231"/>
    <w:qFormat/>
    <w:locked/>
    <w:uiPriority w:val="99"/>
    <w:rPr>
      <w:rFonts w:ascii="Times" w:hAnsi="Times"/>
      <w:kern w:val="2"/>
      <w:sz w:val="24"/>
      <w:szCs w:val="24"/>
      <w:lang w:eastAsia="zh-CN"/>
    </w:rPr>
  </w:style>
  <w:style w:type="paragraph" w:customStyle="1" w:styleId="231">
    <w:name w:val="bullet2"/>
    <w:basedOn w:val="227"/>
    <w:link w:val="230"/>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2">
    <w:name w:val="bullet3 Char"/>
    <w:link w:val="233"/>
    <w:qFormat/>
    <w:locked/>
    <w:uiPriority w:val="0"/>
    <w:rPr>
      <w:rFonts w:ascii="Times" w:hAnsi="Times" w:eastAsia="Batang" w:cs="Times"/>
      <w:szCs w:val="24"/>
      <w:lang w:eastAsia="en-US"/>
    </w:rPr>
  </w:style>
  <w:style w:type="paragraph" w:customStyle="1" w:styleId="233">
    <w:name w:val="bullet3"/>
    <w:basedOn w:val="227"/>
    <w:link w:val="232"/>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4">
    <w:name w:val="bullet4"/>
    <w:basedOn w:val="227"/>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5">
    <w:name w:val="스타일 스타일 스타일 스타일 양쪽 첫 줄:  2 글자 + 첫 줄:  2 글자 + 첫 줄:  2 글자 + 첫 줄:  2... Char"/>
    <w:link w:val="236"/>
    <w:qFormat/>
    <w:locked/>
    <w:uiPriority w:val="0"/>
    <w:rPr>
      <w:rFonts w:ascii="Malgun Gothic" w:hAnsi="Malgun Gothic" w:eastAsia="Malgun Gothic" w:cs="Batang"/>
      <w:lang w:eastAsia="en-US"/>
    </w:rPr>
  </w:style>
  <w:style w:type="paragraph" w:customStyle="1" w:styleId="236">
    <w:name w:val="스타일 스타일 스타일 스타일 양쪽 첫 줄:  2 글자 + 첫 줄:  2 글자 + 첫 줄:  2 글자 + 첫 줄:  2..."/>
    <w:basedOn w:val="1"/>
    <w:link w:val="235"/>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7">
    <w:name w:val="tdoc Char"/>
    <w:link w:val="238"/>
    <w:qFormat/>
    <w:locked/>
    <w:uiPriority w:val="0"/>
    <w:rPr>
      <w:rFonts w:ascii="Times" w:hAnsi="Times" w:eastAsia="Batang" w:cs="Times"/>
      <w:szCs w:val="24"/>
      <w:lang w:eastAsia="en-US"/>
    </w:rPr>
  </w:style>
  <w:style w:type="paragraph" w:customStyle="1" w:styleId="238">
    <w:name w:val="tdoc"/>
    <w:basedOn w:val="1"/>
    <w:link w:val="237"/>
    <w:qFormat/>
    <w:uiPriority w:val="0"/>
    <w:pPr>
      <w:spacing w:after="0"/>
      <w:ind w:left="1440" w:hanging="1440"/>
    </w:pPr>
    <w:rPr>
      <w:rFonts w:ascii="Times" w:hAnsi="Times" w:eastAsia="Batang" w:cs="Times"/>
      <w:szCs w:val="24"/>
      <w:lang w:val="fr-FR"/>
    </w:rPr>
  </w:style>
  <w:style w:type="character" w:customStyle="1" w:styleId="239">
    <w:name w:val="main text Char"/>
    <w:link w:val="240"/>
    <w:qFormat/>
    <w:locked/>
    <w:uiPriority w:val="0"/>
    <w:rPr>
      <w:rFonts w:ascii="Malgun Gothic" w:hAnsi="Malgun Gothic" w:eastAsia="Malgun Gothic"/>
      <w:lang w:eastAsia="ko-KR"/>
    </w:rPr>
  </w:style>
  <w:style w:type="paragraph" w:customStyle="1" w:styleId="240">
    <w:name w:val="main text"/>
    <w:basedOn w:val="1"/>
    <w:link w:val="239"/>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1">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2">
    <w:name w:val="标题41"/>
    <w:basedOn w:val="1"/>
    <w:next w:val="28"/>
    <w:qFormat/>
    <w:uiPriority w:val="99"/>
    <w:pPr>
      <w:widowControl w:val="0"/>
      <w:spacing w:after="0"/>
      <w:ind w:firstLine="420"/>
      <w:jc w:val="both"/>
    </w:pPr>
    <w:rPr>
      <w:kern w:val="2"/>
      <w:sz w:val="21"/>
      <w:lang w:val="en-US" w:eastAsia="zh-CN"/>
    </w:rPr>
  </w:style>
  <w:style w:type="paragraph" w:customStyle="1" w:styleId="243">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4">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5">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6">
    <w:name w:val="Date1"/>
    <w:basedOn w:val="1"/>
    <w:next w:val="1"/>
    <w:qFormat/>
    <w:uiPriority w:val="99"/>
    <w:pPr>
      <w:spacing w:after="200" w:line="276" w:lineRule="auto"/>
      <w:ind w:left="100" w:leftChars="2500"/>
    </w:pPr>
    <w:rPr>
      <w:lang w:val="en-US" w:eastAsia="zh-CN"/>
    </w:rPr>
  </w:style>
  <w:style w:type="paragraph" w:customStyle="1" w:styleId="247">
    <w:name w:val="tablecell"/>
    <w:basedOn w:val="1"/>
    <w:qFormat/>
    <w:uiPriority w:val="99"/>
    <w:pPr>
      <w:autoSpaceDE w:val="0"/>
      <w:autoSpaceDN w:val="0"/>
      <w:adjustRightInd w:val="0"/>
      <w:snapToGrid w:val="0"/>
      <w:spacing w:before="40" w:after="40"/>
    </w:pPr>
    <w:rPr>
      <w:lang w:val="en-US"/>
    </w:rPr>
  </w:style>
  <w:style w:type="paragraph" w:customStyle="1" w:styleId="248">
    <w:name w:val="tableheader"/>
    <w:basedOn w:val="1"/>
    <w:qFormat/>
    <w:uiPriority w:val="99"/>
    <w:pPr>
      <w:snapToGrid w:val="0"/>
      <w:spacing w:before="40" w:after="40"/>
      <w:jc w:val="center"/>
    </w:pPr>
    <w:rPr>
      <w:rFonts w:cs="Calibri"/>
      <w:b/>
      <w:bCs/>
      <w:color w:val="000000"/>
      <w:lang w:val="en-US"/>
    </w:rPr>
  </w:style>
  <w:style w:type="paragraph" w:customStyle="1" w:styleId="249">
    <w:name w:val="Test"/>
    <w:basedOn w:val="1"/>
    <w:qFormat/>
    <w:uiPriority w:val="99"/>
    <w:pPr>
      <w:spacing w:before="60" w:after="60" w:line="280" w:lineRule="atLeast"/>
      <w:ind w:left="2160"/>
      <w:jc w:val="both"/>
    </w:pPr>
    <w:rPr>
      <w:rFonts w:eastAsia="MS Mincho"/>
    </w:rPr>
  </w:style>
  <w:style w:type="character" w:customStyle="1" w:styleId="250">
    <w:name w:val="Doc-text2 Char"/>
    <w:link w:val="251"/>
    <w:qFormat/>
    <w:locked/>
    <w:uiPriority w:val="0"/>
    <w:rPr>
      <w:rFonts w:ascii="等线" w:hAnsi="等线"/>
      <w:lang w:val="en-US" w:eastAsia="zh-CN"/>
    </w:rPr>
  </w:style>
  <w:style w:type="paragraph" w:customStyle="1" w:styleId="251">
    <w:name w:val="Doc-text2"/>
    <w:basedOn w:val="1"/>
    <w:link w:val="250"/>
    <w:qFormat/>
    <w:uiPriority w:val="0"/>
    <w:pPr>
      <w:spacing w:after="200" w:line="276" w:lineRule="auto"/>
    </w:pPr>
    <w:rPr>
      <w:rFonts w:ascii="等线" w:hAnsi="等线"/>
      <w:lang w:val="en-US" w:eastAsia="zh-CN"/>
    </w:rPr>
  </w:style>
  <w:style w:type="paragraph" w:customStyle="1" w:styleId="252">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3">
    <w:name w:val="3GPP Normal Text Char"/>
    <w:link w:val="254"/>
    <w:qFormat/>
    <w:locked/>
    <w:uiPriority w:val="0"/>
    <w:rPr>
      <w:rFonts w:ascii="MS Mincho" w:eastAsia="MS Mincho"/>
      <w:sz w:val="22"/>
      <w:szCs w:val="24"/>
      <w:lang w:val="en-US" w:eastAsia="zh-CN"/>
    </w:rPr>
  </w:style>
  <w:style w:type="paragraph" w:customStyle="1" w:styleId="254">
    <w:name w:val="3GPP Normal Text"/>
    <w:basedOn w:val="33"/>
    <w:link w:val="253"/>
    <w:qFormat/>
    <w:uiPriority w:val="0"/>
    <w:pPr>
      <w:tabs>
        <w:tab w:val="left" w:pos="1440"/>
      </w:tabs>
    </w:pPr>
    <w:rPr>
      <w:rFonts w:ascii="MS Mincho" w:hAnsi="CG Times (WN)" w:eastAsia="MS Mincho" w:cs="Times New Roman"/>
      <w:sz w:val="22"/>
      <w:lang w:val="en-US" w:eastAsia="zh-CN"/>
    </w:rPr>
  </w:style>
  <w:style w:type="paragraph" w:customStyle="1" w:styleId="255">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6">
    <w:name w:val="TableText"/>
    <w:basedOn w:val="34"/>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7">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8">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9">
    <w:name w:val="目录 91"/>
    <w:basedOn w:val="38"/>
    <w:qFormat/>
    <w:uiPriority w:val="99"/>
  </w:style>
  <w:style w:type="paragraph" w:customStyle="1" w:styleId="260">
    <w:name w:val="CR_front"/>
    <w:next w:val="1"/>
    <w:qFormat/>
    <w:uiPriority w:val="99"/>
    <w:rPr>
      <w:rFonts w:ascii="Arial" w:hAnsi="Arial" w:eastAsia="MS Mincho" w:cs="Times New Roman"/>
      <w:lang w:val="en-GB" w:eastAsia="en-US" w:bidi="ar-SA"/>
    </w:rPr>
  </w:style>
  <w:style w:type="paragraph" w:customStyle="1" w:styleId="261">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2">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3">
    <w:name w:val="Bullets"/>
    <w:basedOn w:val="33"/>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4">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5">
    <w:name w:val="Normal-Figure"/>
    <w:basedOn w:val="1"/>
    <w:qFormat/>
    <w:uiPriority w:val="99"/>
    <w:pPr>
      <w:spacing w:before="360" w:after="0" w:line="240" w:lineRule="atLeast"/>
      <w:jc w:val="center"/>
    </w:pPr>
    <w:rPr>
      <w:rFonts w:eastAsia="MS Mincho"/>
      <w:lang w:val="en-US" w:eastAsia="ja-JP"/>
    </w:rPr>
  </w:style>
  <w:style w:type="paragraph" w:customStyle="1" w:styleId="266">
    <w:name w:val="List 1"/>
    <w:basedOn w:val="1"/>
    <w:qFormat/>
    <w:uiPriority w:val="99"/>
    <w:pPr>
      <w:spacing w:after="120"/>
      <w:ind w:left="568" w:hanging="284"/>
    </w:pPr>
    <w:rPr>
      <w:rFonts w:ascii="Arial" w:hAnsi="Arial" w:eastAsia="MS Mincho"/>
      <w:szCs w:val="22"/>
      <w:lang w:eastAsia="ja-JP"/>
    </w:rPr>
  </w:style>
  <w:style w:type="paragraph" w:customStyle="1" w:styleId="267">
    <w:name w:val="assocaited with"/>
    <w:basedOn w:val="1"/>
    <w:qFormat/>
    <w:uiPriority w:val="99"/>
    <w:pPr>
      <w:jc w:val="center"/>
    </w:pPr>
    <w:rPr>
      <w:rFonts w:eastAsia="MS Mincho"/>
      <w:lang w:eastAsia="ja-JP"/>
    </w:rPr>
  </w:style>
  <w:style w:type="paragraph" w:customStyle="1" w:styleId="268">
    <w:name w:val="Nor'"/>
    <w:basedOn w:val="267"/>
    <w:qFormat/>
    <w:uiPriority w:val="99"/>
    <w:rPr>
      <w:b/>
    </w:rPr>
  </w:style>
  <w:style w:type="character" w:customStyle="1" w:styleId="269">
    <w:name w:val="MTDisplayEquation Char"/>
    <w:basedOn w:val="75"/>
    <w:link w:val="270"/>
    <w:qFormat/>
    <w:locked/>
    <w:uiPriority w:val="0"/>
    <w:rPr>
      <w:rFonts w:ascii="Calibri" w:hAnsi="Calibri" w:cs="Calibri"/>
      <w:kern w:val="2"/>
      <w:sz w:val="21"/>
      <w:szCs w:val="22"/>
      <w:lang w:val="en-US" w:eastAsia="zh-CN"/>
    </w:rPr>
  </w:style>
  <w:style w:type="paragraph" w:customStyle="1" w:styleId="270">
    <w:name w:val="MTDisplayEquation"/>
    <w:basedOn w:val="1"/>
    <w:next w:val="1"/>
    <w:link w:val="269"/>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1">
    <w:name w:val="00 BodyText"/>
    <w:basedOn w:val="1"/>
    <w:qFormat/>
    <w:uiPriority w:val="99"/>
    <w:pPr>
      <w:spacing w:after="220"/>
    </w:pPr>
    <w:rPr>
      <w:rFonts w:ascii="Arial" w:hAnsi="Arial" w:eastAsia="宋体"/>
      <w:sz w:val="22"/>
      <w:szCs w:val="24"/>
      <w:lang w:val="en-US"/>
    </w:rPr>
  </w:style>
  <w:style w:type="character" w:customStyle="1" w:styleId="272">
    <w:name w:val="样式 正文 Char"/>
    <w:basedOn w:val="75"/>
    <w:link w:val="273"/>
    <w:qFormat/>
    <w:locked/>
    <w:uiPriority w:val="0"/>
    <w:rPr>
      <w:rFonts w:ascii="宋体" w:hAnsi="宋体" w:eastAsia="宋体" w:cs="宋体"/>
      <w:kern w:val="2"/>
      <w:sz w:val="21"/>
      <w:lang w:val="en-US" w:eastAsia="zh-CN"/>
    </w:rPr>
  </w:style>
  <w:style w:type="paragraph" w:customStyle="1" w:styleId="273">
    <w:name w:val="样式 正文"/>
    <w:basedOn w:val="1"/>
    <w:link w:val="272"/>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4">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5">
    <w:name w:val="Normal 9 point spacing Char"/>
    <w:link w:val="276"/>
    <w:qFormat/>
    <w:locked/>
    <w:uiPriority w:val="0"/>
    <w:rPr>
      <w:rFonts w:ascii="MS Mincho" w:eastAsia="MS Mincho"/>
      <w:szCs w:val="24"/>
      <w:lang w:eastAsia="en-US"/>
    </w:rPr>
  </w:style>
  <w:style w:type="paragraph" w:customStyle="1" w:styleId="276">
    <w:name w:val="Normal 9 point spacing"/>
    <w:basedOn w:val="33"/>
    <w:link w:val="275"/>
    <w:qFormat/>
    <w:uiPriority w:val="0"/>
    <w:pPr>
      <w:spacing w:before="180" w:after="60"/>
      <w:ind w:left="0" w:firstLine="0"/>
    </w:pPr>
    <w:rPr>
      <w:rFonts w:ascii="MS Mincho" w:hAnsi="CG Times (WN)" w:eastAsia="MS Mincho" w:cs="Times New Roman"/>
    </w:rPr>
  </w:style>
  <w:style w:type="character" w:customStyle="1" w:styleId="277">
    <w:name w:val="Doc-title Char"/>
    <w:link w:val="278"/>
    <w:qFormat/>
    <w:locked/>
    <w:uiPriority w:val="0"/>
    <w:rPr>
      <w:rFonts w:ascii="Arial" w:hAnsi="Arial" w:cs="Arial"/>
      <w:lang w:val="en-US" w:eastAsia="zh-CN"/>
    </w:rPr>
  </w:style>
  <w:style w:type="paragraph" w:customStyle="1" w:styleId="278">
    <w:name w:val="Doc-title"/>
    <w:basedOn w:val="1"/>
    <w:link w:val="277"/>
    <w:qFormat/>
    <w:uiPriority w:val="0"/>
    <w:pPr>
      <w:spacing w:before="60" w:after="0"/>
      <w:ind w:left="1259" w:hanging="1259"/>
    </w:pPr>
    <w:rPr>
      <w:rFonts w:ascii="Arial" w:hAnsi="Arial" w:cs="Arial"/>
      <w:lang w:val="en-US" w:eastAsia="zh-CN"/>
    </w:rPr>
  </w:style>
  <w:style w:type="paragraph" w:customStyle="1" w:styleId="279">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0">
    <w:name w:val="Observation"/>
    <w:basedOn w:val="219"/>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1">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2">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3">
    <w:name w:val="Index Heading1"/>
    <w:basedOn w:val="1"/>
    <w:next w:val="1"/>
    <w:qFormat/>
    <w:uiPriority w:val="99"/>
    <w:pPr>
      <w:pBdr>
        <w:top w:val="single" w:color="auto" w:sz="12" w:space="0"/>
      </w:pBdr>
      <w:spacing w:before="360" w:after="240"/>
    </w:pPr>
    <w:rPr>
      <w:b/>
      <w:i/>
      <w:sz w:val="26"/>
    </w:rPr>
  </w:style>
  <w:style w:type="paragraph" w:customStyle="1" w:styleId="284">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5">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6">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7">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8">
    <w:name w:val="table text"/>
    <w:basedOn w:val="1"/>
    <w:next w:val="287"/>
    <w:qFormat/>
    <w:uiPriority w:val="99"/>
    <w:pPr>
      <w:overflowPunct w:val="0"/>
      <w:autoSpaceDE w:val="0"/>
      <w:autoSpaceDN w:val="0"/>
      <w:adjustRightInd w:val="0"/>
      <w:spacing w:after="0"/>
    </w:pPr>
    <w:rPr>
      <w:rFonts w:eastAsia="MS Mincho"/>
      <w:i/>
      <w:lang w:eastAsia="en-GB"/>
    </w:rPr>
  </w:style>
  <w:style w:type="paragraph" w:customStyle="1" w:styleId="289">
    <w:name w:val="HE"/>
    <w:basedOn w:val="1"/>
    <w:qFormat/>
    <w:uiPriority w:val="99"/>
    <w:pPr>
      <w:overflowPunct w:val="0"/>
      <w:autoSpaceDE w:val="0"/>
      <w:autoSpaceDN w:val="0"/>
      <w:adjustRightInd w:val="0"/>
      <w:spacing w:after="0"/>
    </w:pPr>
    <w:rPr>
      <w:rFonts w:eastAsia="MS Mincho"/>
      <w:b/>
      <w:lang w:eastAsia="en-GB"/>
    </w:rPr>
  </w:style>
  <w:style w:type="paragraph" w:customStyle="1" w:styleId="290">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1">
    <w:name w:val="text intend 1"/>
    <w:basedOn w:val="227"/>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2">
    <w:name w:val="text intend 2"/>
    <w:basedOn w:val="227"/>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3">
    <w:name w:val="text intend 3"/>
    <w:basedOn w:val="227"/>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4">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5">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6">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7">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8">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9">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0">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2">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Normal + After:  3 pt"/>
    <w:basedOn w:val="1"/>
    <w:qFormat/>
    <w:uiPriority w:val="99"/>
    <w:pPr>
      <w:tabs>
        <w:tab w:val="left" w:pos="2560"/>
      </w:tabs>
      <w:ind w:left="2560" w:hanging="357"/>
    </w:pPr>
    <w:rPr>
      <w:lang w:val="en-AU" w:eastAsia="ko-KR"/>
    </w:rPr>
  </w:style>
  <w:style w:type="paragraph" w:customStyle="1" w:styleId="304">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5">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6">
    <w:name w:val="Table Cell Char"/>
    <w:link w:val="307"/>
    <w:qFormat/>
    <w:locked/>
    <w:uiPriority w:val="0"/>
    <w:rPr>
      <w:rFonts w:ascii="Arial" w:hAnsi="Arial" w:cs="Arial"/>
      <w:sz w:val="18"/>
      <w:lang w:val="en-US" w:eastAsia="zh-CN"/>
    </w:rPr>
  </w:style>
  <w:style w:type="paragraph" w:customStyle="1" w:styleId="307">
    <w:name w:val="Table Cell"/>
    <w:basedOn w:val="86"/>
    <w:link w:val="306"/>
    <w:qFormat/>
    <w:uiPriority w:val="0"/>
    <w:pPr>
      <w:overflowPunct w:val="0"/>
      <w:autoSpaceDE w:val="0"/>
      <w:autoSpaceDN w:val="0"/>
      <w:adjustRightInd w:val="0"/>
    </w:pPr>
    <w:rPr>
      <w:rFonts w:cs="Arial"/>
      <w:lang w:val="en-US" w:eastAsia="zh-CN"/>
    </w:rPr>
  </w:style>
  <w:style w:type="paragraph" w:customStyle="1" w:styleId="308">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9">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0">
    <w:name w:val="Normal with indent Char"/>
    <w:link w:val="311"/>
    <w:qFormat/>
    <w:locked/>
    <w:uiPriority w:val="0"/>
    <w:rPr>
      <w:rFonts w:ascii="Malgun Gothic" w:hAnsi="Malgun Gothic" w:eastAsia="Malgun Gothic"/>
      <w:lang w:eastAsia="zh-CN"/>
    </w:rPr>
  </w:style>
  <w:style w:type="paragraph" w:customStyle="1" w:styleId="311">
    <w:name w:val="Normal with indent"/>
    <w:basedOn w:val="1"/>
    <w:link w:val="310"/>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2">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3">
    <w:name w:val="lˆptext"/>
    <w:basedOn w:val="1"/>
    <w:qFormat/>
    <w:uiPriority w:val="99"/>
    <w:pPr>
      <w:spacing w:before="100" w:after="100"/>
      <w:ind w:left="860"/>
    </w:pPr>
    <w:rPr>
      <w:rFonts w:ascii="Times" w:hAnsi="Times" w:eastAsia="MS Gothic"/>
      <w:sz w:val="24"/>
      <w:lang w:eastAsia="ja-JP"/>
    </w:rPr>
  </w:style>
  <w:style w:type="paragraph" w:customStyle="1" w:styleId="314">
    <w:name w:val="佐藤２"/>
    <w:basedOn w:val="1"/>
    <w:qFormat/>
    <w:uiPriority w:val="99"/>
    <w:pPr>
      <w:numPr>
        <w:ilvl w:val="0"/>
        <w:numId w:val="20"/>
      </w:numPr>
    </w:pPr>
    <w:rPr>
      <w:rFonts w:eastAsia="MS Gothic"/>
      <w:sz w:val="24"/>
      <w:lang w:eastAsia="ja-JP"/>
    </w:rPr>
  </w:style>
  <w:style w:type="paragraph" w:customStyle="1" w:styleId="315">
    <w:name w:val="List Bullet Last"/>
    <w:basedOn w:val="27"/>
    <w:next w:val="33"/>
    <w:qFormat/>
    <w:uiPriority w:val="99"/>
    <w:pPr>
      <w:spacing w:after="240"/>
      <w:ind w:left="714" w:hanging="357"/>
    </w:pPr>
    <w:rPr>
      <w:rFonts w:hint="eastAsia" w:ascii="Arial" w:hAnsi="Arial" w:eastAsia="MS Gothic"/>
      <w:sz w:val="24"/>
      <w:lang w:eastAsia="ja-JP"/>
    </w:rPr>
  </w:style>
  <w:style w:type="paragraph" w:customStyle="1" w:styleId="316">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7">
    <w:name w:val="shortcode"/>
    <w:basedOn w:val="33"/>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8">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9">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0">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1">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2">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5">
    <w:name w:val="表 (赤)  71"/>
    <w:semiHidden/>
    <w:qFormat/>
    <w:uiPriority w:val="99"/>
    <w:rPr>
      <w:rFonts w:ascii="Times New Roman" w:hAnsi="Times New Roman" w:eastAsia="MS Gothic" w:cs="Times New Roman"/>
      <w:sz w:val="24"/>
      <w:lang w:val="en-GB" w:eastAsia="ja-JP" w:bidi="ar-SA"/>
    </w:rPr>
  </w:style>
  <w:style w:type="paragraph" w:customStyle="1" w:styleId="32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7">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8">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0">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2">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6">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0">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2">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3">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7">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6">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7">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5">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6">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0">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2">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2">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3">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4">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5">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6">
    <w:name w:val="テキスト (文字)"/>
    <w:link w:val="387"/>
    <w:qFormat/>
    <w:locked/>
    <w:uiPriority w:val="0"/>
    <w:rPr>
      <w:rFonts w:ascii="Century" w:hAnsi="Century" w:eastAsia="MS Mincho"/>
      <w:kern w:val="2"/>
      <w:sz w:val="21"/>
      <w:szCs w:val="22"/>
      <w:lang w:eastAsia="ja-JP"/>
    </w:rPr>
  </w:style>
  <w:style w:type="paragraph" w:customStyle="1" w:styleId="387">
    <w:name w:val="テキスト"/>
    <w:basedOn w:val="1"/>
    <w:link w:val="386"/>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8">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9">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onecomwebmail-msolistparagraph"/>
    <w:basedOn w:val="1"/>
    <w:qFormat/>
    <w:uiPriority w:val="99"/>
    <w:pPr>
      <w:spacing w:before="100" w:beforeAutospacing="1" w:after="100" w:afterAutospacing="1"/>
    </w:pPr>
    <w:rPr>
      <w:sz w:val="24"/>
      <w:szCs w:val="24"/>
      <w:lang w:val="sv-SE" w:eastAsia="sv-SE"/>
    </w:rPr>
  </w:style>
  <w:style w:type="paragraph" w:customStyle="1" w:styleId="391">
    <w:name w:val="onecomwebmail-tah"/>
    <w:basedOn w:val="1"/>
    <w:qFormat/>
    <w:uiPriority w:val="99"/>
    <w:pPr>
      <w:spacing w:before="100" w:beforeAutospacing="1" w:after="100" w:afterAutospacing="1"/>
    </w:pPr>
    <w:rPr>
      <w:sz w:val="24"/>
      <w:szCs w:val="24"/>
      <w:lang w:val="sv-SE" w:eastAsia="sv-SE"/>
    </w:rPr>
  </w:style>
  <w:style w:type="paragraph" w:customStyle="1" w:styleId="392">
    <w:name w:val="onecomwebmail-tac"/>
    <w:basedOn w:val="1"/>
    <w:qFormat/>
    <w:uiPriority w:val="99"/>
    <w:pPr>
      <w:spacing w:before="100" w:beforeAutospacing="1" w:after="100" w:afterAutospacing="1"/>
    </w:pPr>
    <w:rPr>
      <w:sz w:val="24"/>
      <w:szCs w:val="24"/>
      <w:lang w:val="sv-SE" w:eastAsia="sv-SE"/>
    </w:rPr>
  </w:style>
  <w:style w:type="character" w:customStyle="1" w:styleId="393">
    <w:name w:val="rProposal_sub Char"/>
    <w:link w:val="394"/>
    <w:qFormat/>
    <w:locked/>
    <w:uiPriority w:val="0"/>
    <w:rPr>
      <w:rFonts w:ascii="Malgun Gothic" w:hAnsi="Malgun Gothic" w:eastAsia="Malgun Gothic"/>
      <w:i/>
      <w:kern w:val="2"/>
      <w:sz w:val="22"/>
      <w:szCs w:val="22"/>
      <w:lang w:val="en-US" w:eastAsia="ko-KR"/>
    </w:rPr>
  </w:style>
  <w:style w:type="paragraph" w:customStyle="1" w:styleId="394">
    <w:name w:val="rProposal_sub"/>
    <w:basedOn w:val="1"/>
    <w:next w:val="1"/>
    <w:link w:val="393"/>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5">
    <w:name w:val="Pat Appl Char"/>
    <w:basedOn w:val="75"/>
    <w:link w:val="396"/>
    <w:qFormat/>
    <w:locked/>
    <w:uiPriority w:val="0"/>
    <w:rPr>
      <w:rFonts w:ascii="Courier New" w:hAnsi="Courier New" w:cs="Courier New"/>
      <w:sz w:val="24"/>
    </w:rPr>
  </w:style>
  <w:style w:type="paragraph" w:customStyle="1" w:styleId="396">
    <w:name w:val="Pat Appl"/>
    <w:basedOn w:val="1"/>
    <w:link w:val="395"/>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7">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8">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9">
    <w:name w:val="List Paragraph1"/>
    <w:basedOn w:val="1"/>
    <w:qFormat/>
    <w:uiPriority w:val="99"/>
    <w:pPr>
      <w:spacing w:after="0"/>
      <w:ind w:left="720"/>
      <w:contextualSpacing/>
    </w:pPr>
    <w:rPr>
      <w:sz w:val="24"/>
      <w:szCs w:val="24"/>
      <w:lang w:val="en-US" w:eastAsia="zh-CN"/>
    </w:rPr>
  </w:style>
  <w:style w:type="paragraph" w:customStyle="1" w:styleId="400">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1">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2">
    <w:name w:val="Tdoc_Heading_2"/>
    <w:basedOn w:val="1"/>
    <w:qFormat/>
    <w:uiPriority w:val="99"/>
    <w:pPr>
      <w:spacing w:after="0"/>
      <w:ind w:left="720" w:hanging="720"/>
    </w:pPr>
    <w:rPr>
      <w:rFonts w:ascii="Times" w:hAnsi="Times" w:eastAsia="Batang"/>
      <w:szCs w:val="24"/>
    </w:rPr>
  </w:style>
  <w:style w:type="paragraph" w:customStyle="1" w:styleId="403">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4">
    <w:name w:val="Statement"/>
    <w:basedOn w:val="1"/>
    <w:qFormat/>
    <w:uiPriority w:val="99"/>
    <w:pPr>
      <w:keepNext/>
      <w:spacing w:after="0"/>
      <w:ind w:left="601" w:hanging="601"/>
    </w:pPr>
    <w:rPr>
      <w:rFonts w:eastAsia="Batang"/>
      <w:b/>
      <w:i/>
      <w:szCs w:val="24"/>
      <w:lang w:val="en-US" w:eastAsia="ko-KR"/>
    </w:rPr>
  </w:style>
  <w:style w:type="character" w:customStyle="1" w:styleId="405">
    <w:name w:val="Statement Body Char"/>
    <w:link w:val="406"/>
    <w:qFormat/>
    <w:locked/>
    <w:uiPriority w:val="99"/>
    <w:rPr>
      <w:szCs w:val="24"/>
      <w:lang w:val="en-US" w:eastAsia="ko-KR"/>
    </w:rPr>
  </w:style>
  <w:style w:type="paragraph" w:customStyle="1" w:styleId="406">
    <w:name w:val="Statement Body"/>
    <w:basedOn w:val="1"/>
    <w:link w:val="405"/>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7">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8">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9">
    <w:name w:val="List Paragraph3"/>
    <w:basedOn w:val="1"/>
    <w:qFormat/>
    <w:uiPriority w:val="99"/>
    <w:pPr>
      <w:spacing w:after="0"/>
      <w:ind w:left="720"/>
      <w:contextualSpacing/>
    </w:pPr>
    <w:rPr>
      <w:sz w:val="24"/>
      <w:szCs w:val="24"/>
      <w:lang w:val="en-US" w:eastAsia="zh-CN"/>
    </w:rPr>
  </w:style>
  <w:style w:type="paragraph" w:customStyle="1" w:styleId="410">
    <w:name w:val="List Paragraph2"/>
    <w:basedOn w:val="1"/>
    <w:qFormat/>
    <w:uiPriority w:val="99"/>
    <w:pPr>
      <w:spacing w:after="0"/>
      <w:ind w:left="720"/>
      <w:contextualSpacing/>
    </w:pPr>
    <w:rPr>
      <w:sz w:val="24"/>
      <w:szCs w:val="24"/>
      <w:lang w:val="en-US" w:eastAsia="zh-CN"/>
    </w:rPr>
  </w:style>
  <w:style w:type="paragraph" w:customStyle="1" w:styleId="411">
    <w:name w:val="List Paragraph5"/>
    <w:basedOn w:val="1"/>
    <w:qFormat/>
    <w:uiPriority w:val="99"/>
    <w:pPr>
      <w:spacing w:after="0"/>
      <w:ind w:left="720"/>
      <w:contextualSpacing/>
    </w:pPr>
    <w:rPr>
      <w:sz w:val="24"/>
      <w:szCs w:val="24"/>
      <w:lang w:val="en-US" w:eastAsia="zh-CN"/>
    </w:rPr>
  </w:style>
  <w:style w:type="paragraph" w:customStyle="1" w:styleId="412">
    <w:name w:val="List Paragraph4"/>
    <w:basedOn w:val="1"/>
    <w:qFormat/>
    <w:uiPriority w:val="99"/>
    <w:pPr>
      <w:spacing w:after="0"/>
      <w:ind w:left="720"/>
      <w:contextualSpacing/>
    </w:pPr>
    <w:rPr>
      <w:sz w:val="24"/>
      <w:szCs w:val="24"/>
      <w:lang w:val="en-US" w:eastAsia="zh-CN"/>
    </w:rPr>
  </w:style>
  <w:style w:type="paragraph" w:customStyle="1" w:styleId="413">
    <w:name w:val="标题 62"/>
    <w:basedOn w:val="1"/>
    <w:qFormat/>
    <w:uiPriority w:val="99"/>
    <w:pPr>
      <w:tabs>
        <w:tab w:val="left" w:pos="1152"/>
      </w:tabs>
      <w:spacing w:after="0"/>
    </w:pPr>
    <w:rPr>
      <w:rFonts w:ascii="Times" w:hAnsi="Times" w:eastAsia="MS PGothic" w:cs="Times"/>
      <w:lang w:val="en-US" w:eastAsia="ja-JP"/>
    </w:rPr>
  </w:style>
  <w:style w:type="paragraph" w:customStyle="1" w:styleId="414">
    <w:name w:val="标题 72"/>
    <w:basedOn w:val="1"/>
    <w:qFormat/>
    <w:uiPriority w:val="99"/>
    <w:pPr>
      <w:tabs>
        <w:tab w:val="left" w:pos="1296"/>
      </w:tabs>
      <w:spacing w:after="0"/>
    </w:pPr>
    <w:rPr>
      <w:rFonts w:ascii="Times" w:hAnsi="Times" w:eastAsia="MS PGothic" w:cs="Times"/>
      <w:lang w:val="en-US" w:eastAsia="ja-JP"/>
    </w:rPr>
  </w:style>
  <w:style w:type="paragraph" w:customStyle="1" w:styleId="415">
    <w:name w:val="List Paragraph7"/>
    <w:basedOn w:val="1"/>
    <w:qFormat/>
    <w:uiPriority w:val="99"/>
    <w:pPr>
      <w:spacing w:after="0"/>
      <w:ind w:left="720"/>
      <w:contextualSpacing/>
    </w:pPr>
    <w:rPr>
      <w:sz w:val="24"/>
      <w:szCs w:val="24"/>
      <w:lang w:val="en-US" w:eastAsia="zh-CN"/>
    </w:rPr>
  </w:style>
  <w:style w:type="paragraph" w:customStyle="1" w:styleId="416">
    <w:name w:val="List Paragraph6"/>
    <w:basedOn w:val="1"/>
    <w:qFormat/>
    <w:uiPriority w:val="99"/>
    <w:pPr>
      <w:spacing w:after="0"/>
      <w:ind w:left="720"/>
      <w:contextualSpacing/>
    </w:pPr>
    <w:rPr>
      <w:sz w:val="24"/>
      <w:szCs w:val="24"/>
      <w:lang w:val="en-US" w:eastAsia="zh-CN"/>
    </w:rPr>
  </w:style>
  <w:style w:type="paragraph" w:customStyle="1" w:styleId="417">
    <w:name w:val="标题 61"/>
    <w:basedOn w:val="1"/>
    <w:qFormat/>
    <w:uiPriority w:val="99"/>
    <w:pPr>
      <w:tabs>
        <w:tab w:val="left" w:pos="1152"/>
      </w:tabs>
      <w:spacing w:after="0"/>
    </w:pPr>
    <w:rPr>
      <w:rFonts w:ascii="Times" w:hAnsi="Times" w:eastAsia="MS PGothic" w:cs="Times"/>
      <w:lang w:val="en-US" w:eastAsia="ja-JP"/>
    </w:rPr>
  </w:style>
  <w:style w:type="paragraph" w:customStyle="1" w:styleId="418">
    <w:name w:val="List Paragraph8"/>
    <w:basedOn w:val="1"/>
    <w:qFormat/>
    <w:uiPriority w:val="99"/>
    <w:pPr>
      <w:spacing w:after="0"/>
      <w:ind w:left="720"/>
      <w:contextualSpacing/>
    </w:pPr>
    <w:rPr>
      <w:sz w:val="24"/>
      <w:szCs w:val="24"/>
      <w:lang w:val="en-US" w:eastAsia="zh-CN"/>
    </w:rPr>
  </w:style>
  <w:style w:type="paragraph" w:customStyle="1" w:styleId="419">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0">
    <w:name w:val="标题 71"/>
    <w:basedOn w:val="1"/>
    <w:qFormat/>
    <w:uiPriority w:val="99"/>
    <w:pPr>
      <w:tabs>
        <w:tab w:val="left" w:pos="1296"/>
      </w:tabs>
      <w:spacing w:after="0"/>
    </w:pPr>
    <w:rPr>
      <w:rFonts w:ascii="Times" w:hAnsi="Times" w:eastAsia="MS PGothic" w:cs="Times"/>
      <w:lang w:val="en-US" w:eastAsia="ja-JP"/>
    </w:rPr>
  </w:style>
  <w:style w:type="character" w:customStyle="1" w:styleId="421">
    <w:name w:val="IvD bodytext Char"/>
    <w:link w:val="422"/>
    <w:qFormat/>
    <w:locked/>
    <w:uiPriority w:val="0"/>
    <w:rPr>
      <w:rFonts w:ascii="Arial" w:hAnsi="Arial" w:eastAsia="Times New Roman" w:cs="Arial"/>
      <w:spacing w:val="2"/>
      <w:lang w:val="en-US" w:eastAsia="en-US"/>
    </w:rPr>
  </w:style>
  <w:style w:type="paragraph" w:customStyle="1" w:styleId="422">
    <w:name w:val="IvD bodytext"/>
    <w:basedOn w:val="33"/>
    <w:link w:val="421"/>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3">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4">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5">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6">
    <w:name w:val="Paragraph Char"/>
    <w:link w:val="427"/>
    <w:qFormat/>
    <w:locked/>
    <w:uiPriority w:val="0"/>
    <w:rPr>
      <w:sz w:val="22"/>
      <w:lang w:eastAsia="en-US"/>
    </w:rPr>
  </w:style>
  <w:style w:type="paragraph" w:customStyle="1" w:styleId="427">
    <w:name w:val="Paragraph"/>
    <w:basedOn w:val="1"/>
    <w:link w:val="426"/>
    <w:qFormat/>
    <w:uiPriority w:val="0"/>
    <w:pPr>
      <w:spacing w:before="220" w:after="0"/>
    </w:pPr>
    <w:rPr>
      <w:rFonts w:ascii="CG Times (WN)" w:hAnsi="CG Times (WN)"/>
      <w:sz w:val="22"/>
      <w:lang w:val="fr-FR"/>
    </w:rPr>
  </w:style>
  <w:style w:type="character" w:customStyle="1" w:styleId="428">
    <w:name w:val="rProposal Char"/>
    <w:link w:val="429"/>
    <w:qFormat/>
    <w:locked/>
    <w:uiPriority w:val="0"/>
    <w:rPr>
      <w:rFonts w:ascii="Malgun Gothic" w:hAnsi="Malgun Gothic" w:eastAsia="Malgun Gothic"/>
      <w:i/>
      <w:kern w:val="2"/>
      <w:sz w:val="22"/>
      <w:szCs w:val="22"/>
      <w:lang w:val="en-US" w:eastAsia="ko-KR"/>
    </w:rPr>
  </w:style>
  <w:style w:type="paragraph" w:customStyle="1" w:styleId="429">
    <w:name w:val="rProposal"/>
    <w:basedOn w:val="1"/>
    <w:next w:val="1"/>
    <w:link w:val="428"/>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0">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1">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2">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3">
    <w:name w:val="Equation_legend Char"/>
    <w:link w:val="434"/>
    <w:qFormat/>
    <w:locked/>
    <w:uiPriority w:val="0"/>
    <w:rPr>
      <w:rFonts w:ascii="等线" w:hAnsi="等线"/>
      <w:sz w:val="24"/>
      <w:lang w:val="en-US" w:eastAsia="en-US"/>
    </w:rPr>
  </w:style>
  <w:style w:type="paragraph" w:customStyle="1" w:styleId="434">
    <w:name w:val="Equation_legend"/>
    <w:basedOn w:val="28"/>
    <w:link w:val="433"/>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5">
    <w:name w:val="onecomwebmail-onecomwebmail-msonormal"/>
    <w:basedOn w:val="1"/>
    <w:qFormat/>
    <w:uiPriority w:val="99"/>
    <w:pPr>
      <w:spacing w:before="100" w:beforeAutospacing="1" w:after="100" w:afterAutospacing="1"/>
    </w:pPr>
    <w:rPr>
      <w:sz w:val="24"/>
      <w:szCs w:val="24"/>
      <w:lang w:val="en-US"/>
    </w:rPr>
  </w:style>
  <w:style w:type="paragraph" w:customStyle="1" w:styleId="436">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7">
    <w:name w:val="Index Heading2"/>
    <w:basedOn w:val="1"/>
    <w:next w:val="1"/>
    <w:qFormat/>
    <w:uiPriority w:val="99"/>
    <w:pPr>
      <w:pBdr>
        <w:top w:val="single" w:color="auto" w:sz="12" w:space="0"/>
      </w:pBdr>
      <w:spacing w:before="360" w:after="240"/>
    </w:pPr>
    <w:rPr>
      <w:b/>
      <w:i/>
      <w:sz w:val="26"/>
    </w:rPr>
  </w:style>
  <w:style w:type="paragraph" w:customStyle="1" w:styleId="438">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9">
    <w:name w:val="Index Heading3"/>
    <w:basedOn w:val="1"/>
    <w:next w:val="1"/>
    <w:qFormat/>
    <w:uiPriority w:val="99"/>
    <w:pPr>
      <w:pBdr>
        <w:top w:val="single" w:color="auto" w:sz="12" w:space="0"/>
      </w:pBdr>
      <w:spacing w:before="360" w:after="240"/>
    </w:pPr>
    <w:rPr>
      <w:b/>
      <w:i/>
      <w:sz w:val="26"/>
    </w:rPr>
  </w:style>
  <w:style w:type="paragraph" w:customStyle="1" w:styleId="440">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1">
    <w:name w:val="Index Heading4"/>
    <w:basedOn w:val="1"/>
    <w:next w:val="1"/>
    <w:qFormat/>
    <w:uiPriority w:val="99"/>
    <w:pPr>
      <w:pBdr>
        <w:top w:val="single" w:color="auto" w:sz="12" w:space="0"/>
      </w:pBdr>
      <w:spacing w:before="360" w:after="240"/>
    </w:pPr>
    <w:rPr>
      <w:b/>
      <w:i/>
      <w:sz w:val="26"/>
    </w:rPr>
  </w:style>
  <w:style w:type="character" w:customStyle="1" w:styleId="442">
    <w:name w:val="3GPP Agreements Char"/>
    <w:link w:val="443"/>
    <w:qFormat/>
    <w:locked/>
    <w:uiPriority w:val="99"/>
    <w:rPr>
      <w:rFonts w:asciiTheme="minorHAnsi" w:hAnsiTheme="minorHAnsi" w:eastAsiaTheme="minorHAnsi" w:cstheme="minorBidi"/>
      <w:sz w:val="22"/>
      <w:szCs w:val="22"/>
      <w:lang w:eastAsia="zh-CN"/>
    </w:rPr>
  </w:style>
  <w:style w:type="paragraph" w:customStyle="1" w:styleId="443">
    <w:name w:val="3GPP Agreements"/>
    <w:basedOn w:val="1"/>
    <w:link w:val="442"/>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4">
    <w:name w:val="3GPP Text Char"/>
    <w:link w:val="445"/>
    <w:qFormat/>
    <w:locked/>
    <w:uiPriority w:val="0"/>
  </w:style>
  <w:style w:type="paragraph" w:customStyle="1" w:styleId="445">
    <w:name w:val="3GPP Text"/>
    <w:basedOn w:val="1"/>
    <w:link w:val="444"/>
    <w:qFormat/>
    <w:uiPriority w:val="0"/>
    <w:pPr>
      <w:spacing w:before="120" w:after="160" w:line="254" w:lineRule="auto"/>
      <w:jc w:val="both"/>
    </w:pPr>
    <w:rPr>
      <w:rFonts w:ascii="CG Times (WN)" w:hAnsi="CG Times (WN)"/>
      <w:lang w:val="fr-FR" w:eastAsia="fr-FR"/>
    </w:rPr>
  </w:style>
  <w:style w:type="character" w:customStyle="1" w:styleId="446">
    <w:name w:val="0 Main text Char"/>
    <w:link w:val="447"/>
    <w:qFormat/>
    <w:locked/>
    <w:uiPriority w:val="0"/>
    <w:rPr>
      <w:rFonts w:ascii="Malgun Gothic" w:hAnsi="Malgun Gothic" w:eastAsia="Malgun Gothic" w:cs="Batang"/>
      <w:lang w:eastAsia="en-US"/>
    </w:rPr>
  </w:style>
  <w:style w:type="paragraph" w:customStyle="1" w:styleId="447">
    <w:name w:val="0 Main text"/>
    <w:basedOn w:val="1"/>
    <w:link w:val="446"/>
    <w:qFormat/>
    <w:uiPriority w:val="0"/>
    <w:pPr>
      <w:spacing w:after="100" w:afterAutospacing="1" w:line="288" w:lineRule="auto"/>
      <w:ind w:firstLine="360"/>
      <w:jc w:val="both"/>
    </w:pPr>
    <w:rPr>
      <w:rFonts w:ascii="Malgun Gothic" w:hAnsi="Malgun Gothic" w:eastAsia="Malgun Gothic" w:cs="Batang"/>
      <w:lang w:val="fr-FR"/>
    </w:rPr>
  </w:style>
  <w:style w:type="character" w:styleId="448">
    <w:name w:val="Placeholder Text"/>
    <w:basedOn w:val="75"/>
    <w:semiHidden/>
    <w:qFormat/>
    <w:uiPriority w:val="99"/>
    <w:rPr>
      <w:color w:val="808080"/>
    </w:rPr>
  </w:style>
  <w:style w:type="character" w:customStyle="1" w:styleId="449">
    <w:name w:val="不明显强调1"/>
    <w:basedOn w:val="75"/>
    <w:qFormat/>
    <w:uiPriority w:val="19"/>
    <w:rPr>
      <w:i/>
      <w:color w:val="404040"/>
    </w:rPr>
  </w:style>
  <w:style w:type="character" w:customStyle="1" w:styleId="450">
    <w:name w:val="TAH Car"/>
    <w:link w:val="85"/>
    <w:qFormat/>
    <w:locked/>
    <w:uiPriority w:val="0"/>
    <w:rPr>
      <w:rFonts w:ascii="Arial" w:hAnsi="Arial"/>
      <w:b/>
      <w:sz w:val="18"/>
      <w:lang w:val="en-GB" w:eastAsia="en-US"/>
    </w:rPr>
  </w:style>
  <w:style w:type="character" w:customStyle="1" w:styleId="451">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2">
    <w:name w:val="B1 Zchn"/>
    <w:qFormat/>
    <w:locked/>
    <w:uiPriority w:val="0"/>
    <w:rPr>
      <w:rFonts w:hint="default" w:ascii="Times New Roman" w:hAnsi="Times New Roman" w:cs="Times New Roman"/>
      <w:lang w:val="en-GB" w:eastAsia="en-US"/>
    </w:rPr>
  </w:style>
  <w:style w:type="character" w:customStyle="1" w:styleId="453">
    <w:name w:val="msoins"/>
    <w:basedOn w:val="75"/>
    <w:qFormat/>
    <w:uiPriority w:val="0"/>
  </w:style>
  <w:style w:type="character" w:customStyle="1" w:styleId="454">
    <w:name w:val="已访问的超链接1"/>
    <w:qFormat/>
    <w:uiPriority w:val="0"/>
    <w:rPr>
      <w:color w:val="800080"/>
      <w:u w:val="single"/>
    </w:rPr>
  </w:style>
  <w:style w:type="character" w:customStyle="1" w:styleId="455">
    <w:name w:val="Style 10 pt Char Char"/>
    <w:qFormat/>
    <w:uiPriority w:val="0"/>
    <w:rPr>
      <w:rFonts w:hint="default" w:ascii="Arial" w:hAnsi="Arial" w:eastAsia="MS Mincho" w:cs="Arial"/>
      <w:color w:val="0000FF"/>
      <w:kern w:val="2"/>
      <w:lang w:val="en-US" w:eastAsia="en-US" w:bidi="ar-SA"/>
    </w:rPr>
  </w:style>
  <w:style w:type="character" w:customStyle="1" w:styleId="456">
    <w:name w:val="Style 10 pt Bold Char Char"/>
    <w:qFormat/>
    <w:uiPriority w:val="0"/>
    <w:rPr>
      <w:rFonts w:hint="default" w:ascii="Arial" w:hAnsi="Arial" w:eastAsia="MS Mincho" w:cs="Arial"/>
      <w:b/>
      <w:color w:val="0000FF"/>
      <w:kern w:val="2"/>
      <w:lang w:val="en-US" w:eastAsia="en-US" w:bidi="ar-SA"/>
    </w:rPr>
  </w:style>
  <w:style w:type="character" w:customStyle="1" w:styleId="457">
    <w:name w:val="Figure Caption1"/>
    <w:qFormat/>
    <w:uiPriority w:val="0"/>
    <w:rPr>
      <w:rFonts w:hint="default" w:ascii="Arial" w:hAnsi="Arial" w:eastAsia="????" w:cs="Arial"/>
      <w:color w:val="0000FF"/>
      <w:kern w:val="2"/>
      <w:lang w:val="en-US" w:eastAsia="en-US" w:bidi="ar-SA"/>
    </w:rPr>
  </w:style>
  <w:style w:type="character" w:customStyle="1" w:styleId="458">
    <w:name w:val="Equation-Numbered Char"/>
    <w:qFormat/>
    <w:uiPriority w:val="0"/>
    <w:rPr>
      <w:rFonts w:hint="default" w:ascii="Arial" w:hAnsi="Arial" w:eastAsia="宋体" w:cs="Arial"/>
      <w:color w:val="0000FF"/>
      <w:kern w:val="2"/>
      <w:sz w:val="22"/>
      <w:lang w:val="en-US" w:eastAsia="en-US" w:bidi="ar-SA"/>
    </w:rPr>
  </w:style>
  <w:style w:type="character" w:customStyle="1" w:styleId="459">
    <w:name w:val="moz-txt-tag"/>
    <w:qFormat/>
    <w:uiPriority w:val="0"/>
    <w:rPr>
      <w:rFonts w:hint="default" w:ascii="Arial" w:hAnsi="Arial" w:eastAsia="宋体" w:cs="Arial"/>
      <w:color w:val="0000FF"/>
      <w:kern w:val="2"/>
      <w:lang w:val="en-US" w:eastAsia="zh-CN" w:bidi="ar-SA"/>
    </w:rPr>
  </w:style>
  <w:style w:type="character" w:customStyle="1" w:styleId="460">
    <w:name w:val="Guidance Char"/>
    <w:qFormat/>
    <w:uiPriority w:val="0"/>
    <w:rPr>
      <w:i/>
      <w:color w:val="0000FF"/>
      <w:lang w:val="en-GB" w:eastAsia="en-US" w:bidi="ar-SA"/>
    </w:rPr>
  </w:style>
  <w:style w:type="character" w:customStyle="1" w:styleId="461">
    <w:name w:val="im-content1"/>
    <w:qFormat/>
    <w:uiPriority w:val="0"/>
    <w:rPr>
      <w:vanish/>
      <w:color w:val="333333"/>
    </w:rPr>
  </w:style>
  <w:style w:type="character" w:customStyle="1" w:styleId="462">
    <w:name w:val="apple-converted-space"/>
    <w:basedOn w:val="75"/>
    <w:qFormat/>
    <w:uiPriority w:val="0"/>
  </w:style>
  <w:style w:type="character" w:customStyle="1" w:styleId="463">
    <w:name w:val="TAL Char"/>
    <w:qFormat/>
    <w:uiPriority w:val="0"/>
    <w:rPr>
      <w:rFonts w:hint="default" w:ascii="Arial" w:hAnsi="Arial" w:cs="Arial"/>
      <w:sz w:val="18"/>
      <w:lang w:val="en-GB" w:eastAsia="en-US"/>
    </w:rPr>
  </w:style>
  <w:style w:type="paragraph" w:customStyle="1" w:styleId="464">
    <w:name w:val="z-窗体顶端1"/>
    <w:basedOn w:val="1"/>
    <w:next w:val="1"/>
    <w:link w:val="465"/>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5">
    <w:name w:val="z-窗体顶端 字符"/>
    <w:basedOn w:val="75"/>
    <w:link w:val="464"/>
    <w:semiHidden/>
    <w:qFormat/>
    <w:uiPriority w:val="99"/>
    <w:rPr>
      <w:rFonts w:ascii="Arial" w:hAnsi="Arial" w:eastAsia="宋体" w:cs="Arial"/>
      <w:vanish/>
      <w:sz w:val="16"/>
      <w:szCs w:val="16"/>
      <w:lang w:val="en-GB" w:eastAsia="en-US"/>
    </w:rPr>
  </w:style>
  <w:style w:type="character" w:customStyle="1" w:styleId="466">
    <w:name w:val="hps"/>
    <w:basedOn w:val="75"/>
    <w:qFormat/>
    <w:uiPriority w:val="0"/>
  </w:style>
  <w:style w:type="paragraph" w:customStyle="1" w:styleId="467">
    <w:name w:val="z-窗体底端1"/>
    <w:basedOn w:val="1"/>
    <w:next w:val="1"/>
    <w:link w:val="468"/>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8">
    <w:name w:val="z-窗体底端 字符"/>
    <w:basedOn w:val="75"/>
    <w:link w:val="467"/>
    <w:semiHidden/>
    <w:qFormat/>
    <w:uiPriority w:val="99"/>
    <w:rPr>
      <w:rFonts w:ascii="Arial" w:hAnsi="Arial" w:eastAsia="宋体" w:cs="Arial"/>
      <w:vanish/>
      <w:sz w:val="16"/>
      <w:szCs w:val="16"/>
      <w:lang w:val="en-GB" w:eastAsia="en-US"/>
    </w:rPr>
  </w:style>
  <w:style w:type="character" w:customStyle="1" w:styleId="469">
    <w:name w:val="short_text"/>
    <w:basedOn w:val="75"/>
    <w:qFormat/>
    <w:uiPriority w:val="0"/>
  </w:style>
  <w:style w:type="character" w:customStyle="1" w:styleId="470">
    <w:name w:val="keyword"/>
    <w:basedOn w:val="75"/>
    <w:qFormat/>
    <w:uiPriority w:val="0"/>
  </w:style>
  <w:style w:type="character" w:customStyle="1" w:styleId="471">
    <w:name w:val="ordinary-span-edit2"/>
    <w:basedOn w:val="75"/>
    <w:qFormat/>
    <w:uiPriority w:val="0"/>
  </w:style>
  <w:style w:type="character" w:customStyle="1" w:styleId="472">
    <w:name w:val="size"/>
    <w:basedOn w:val="75"/>
    <w:qFormat/>
    <w:uiPriority w:val="0"/>
  </w:style>
  <w:style w:type="character" w:customStyle="1" w:styleId="473">
    <w:name w:val="B1 Char"/>
    <w:qFormat/>
    <w:locked/>
    <w:uiPriority w:val="0"/>
    <w:rPr>
      <w:rFonts w:hint="default" w:ascii="Times New Roman" w:hAnsi="Times New Roman" w:eastAsia="宋体" w:cs="Times New Roman"/>
      <w:sz w:val="20"/>
      <w:szCs w:val="20"/>
      <w:lang w:val="en-GB"/>
    </w:rPr>
  </w:style>
  <w:style w:type="character" w:customStyle="1" w:styleId="474">
    <w:name w:val="正文文本缩进 字符"/>
    <w:basedOn w:val="75"/>
    <w:link w:val="34"/>
    <w:semiHidden/>
    <w:qFormat/>
    <w:locked/>
    <w:uiPriority w:val="99"/>
    <w:rPr>
      <w:rFonts w:ascii="Times New Roman" w:hAnsi="Times New Roman"/>
      <w:lang w:val="en-GB" w:eastAsia="en-US"/>
    </w:rPr>
  </w:style>
  <w:style w:type="character" w:customStyle="1" w:styleId="475">
    <w:name w:val="h4 Char Char"/>
    <w:qFormat/>
    <w:uiPriority w:val="0"/>
    <w:rPr>
      <w:rFonts w:hint="default" w:ascii="Arial" w:hAnsi="Arial" w:cs="Arial"/>
      <w:sz w:val="24"/>
      <w:lang w:val="en-GB" w:eastAsia="ja-JP" w:bidi="ar-SA"/>
    </w:rPr>
  </w:style>
  <w:style w:type="character" w:customStyle="1" w:styleId="476">
    <w:name w:val="Char Char5"/>
    <w:semiHidden/>
    <w:qFormat/>
    <w:uiPriority w:val="0"/>
    <w:rPr>
      <w:rFonts w:hint="default" w:ascii="Times New Roman" w:hAnsi="Times New Roman" w:cs="Times New Roman"/>
      <w:lang w:eastAsia="en-US"/>
    </w:rPr>
  </w:style>
  <w:style w:type="character" w:customStyle="1" w:styleId="477">
    <w:name w:val="op_dict_text22"/>
    <w:basedOn w:val="75"/>
    <w:qFormat/>
    <w:uiPriority w:val="0"/>
  </w:style>
  <w:style w:type="character" w:customStyle="1" w:styleId="478">
    <w:name w:val="def"/>
    <w:basedOn w:val="75"/>
    <w:qFormat/>
    <w:uiPriority w:val="0"/>
  </w:style>
  <w:style w:type="character" w:customStyle="1" w:styleId="479">
    <w:name w:val="high-light-bg4"/>
    <w:basedOn w:val="75"/>
    <w:qFormat/>
    <w:uiPriority w:val="0"/>
  </w:style>
  <w:style w:type="character" w:customStyle="1" w:styleId="480">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1">
    <w:name w:val="図表番号 (文字)"/>
    <w:qFormat/>
    <w:uiPriority w:val="0"/>
    <w:rPr>
      <w:rFonts w:hint="eastAsia" w:ascii="MS Gothic" w:hAnsi="MS Gothic" w:eastAsia="MS Gothic"/>
      <w:b/>
      <w:kern w:val="2"/>
      <w:sz w:val="24"/>
      <w:lang w:val="en-GB"/>
    </w:rPr>
  </w:style>
  <w:style w:type="character" w:customStyle="1" w:styleId="482">
    <w:name w:val="MTEquationSection"/>
    <w:qFormat/>
    <w:uiPriority w:val="0"/>
    <w:rPr>
      <w:rFonts w:hint="default" w:ascii="Arial" w:hAnsi="Arial" w:cs="Arial"/>
      <w:vanish/>
      <w:color w:val="FF0000"/>
      <w:sz w:val="24"/>
    </w:rPr>
  </w:style>
  <w:style w:type="character" w:customStyle="1" w:styleId="483">
    <w:name w:val="Char Char3"/>
    <w:qFormat/>
    <w:uiPriority w:val="0"/>
    <w:rPr>
      <w:rFonts w:hint="default" w:ascii="Arial" w:hAnsi="Arial" w:cs="Arial"/>
      <w:sz w:val="36"/>
      <w:lang w:val="en-GB" w:eastAsia="en-US" w:bidi="ar-SA"/>
    </w:rPr>
  </w:style>
  <w:style w:type="character" w:customStyle="1" w:styleId="484">
    <w:name w:val="Char Char2"/>
    <w:qFormat/>
    <w:uiPriority w:val="0"/>
    <w:rPr>
      <w:rFonts w:hint="default" w:ascii="Arial" w:hAnsi="Arial" w:cs="Arial"/>
      <w:sz w:val="32"/>
      <w:lang w:val="en-GB" w:eastAsia="en-US" w:bidi="ar-SA"/>
    </w:rPr>
  </w:style>
  <w:style w:type="character" w:customStyle="1" w:styleId="485">
    <w:name w:val="Char Char1"/>
    <w:qFormat/>
    <w:uiPriority w:val="0"/>
    <w:rPr>
      <w:rFonts w:hint="default" w:ascii="Arial" w:hAnsi="Arial" w:cs="Arial"/>
      <w:sz w:val="28"/>
      <w:lang w:val="en-GB" w:eastAsia="en-US" w:bidi="ar-SA"/>
    </w:rPr>
  </w:style>
  <w:style w:type="character" w:customStyle="1" w:styleId="486">
    <w:name w:val="Char Char"/>
    <w:qFormat/>
    <w:uiPriority w:val="0"/>
    <w:rPr>
      <w:rFonts w:hint="default" w:ascii="Arial" w:hAnsi="Arial" w:cs="Arial"/>
      <w:sz w:val="22"/>
      <w:lang w:val="en-GB" w:eastAsia="en-US" w:bidi="ar-SA"/>
    </w:rPr>
  </w:style>
  <w:style w:type="character" w:customStyle="1" w:styleId="487">
    <w:name w:val="onecomwebmail-spelle"/>
    <w:basedOn w:val="75"/>
    <w:qFormat/>
    <w:uiPriority w:val="0"/>
  </w:style>
  <w:style w:type="character" w:customStyle="1" w:styleId="488">
    <w:name w:val="onecomwebmail-font"/>
    <w:basedOn w:val="75"/>
    <w:qFormat/>
    <w:uiPriority w:val="0"/>
  </w:style>
  <w:style w:type="character" w:customStyle="1" w:styleId="489">
    <w:name w:val="onecomwebmail-size"/>
    <w:basedOn w:val="75"/>
    <w:qFormat/>
    <w:uiPriority w:val="0"/>
  </w:style>
  <w:style w:type="character" w:customStyle="1" w:styleId="490">
    <w:name w:val="Alcatel-Lucent-4"/>
    <w:semiHidden/>
    <w:qFormat/>
    <w:uiPriority w:val="0"/>
    <w:rPr>
      <w:rFonts w:hint="default" w:ascii="Arial" w:hAnsi="Arial" w:cs="Arial"/>
      <w:color w:val="auto"/>
      <w:sz w:val="20"/>
    </w:rPr>
  </w:style>
  <w:style w:type="character" w:customStyle="1" w:styleId="491">
    <w:name w:val="Alcatel-Lucent2"/>
    <w:semiHidden/>
    <w:qFormat/>
    <w:uiPriority w:val="0"/>
    <w:rPr>
      <w:rFonts w:hint="default" w:ascii="Arial" w:hAnsi="Arial" w:cs="Arial"/>
      <w:color w:val="auto"/>
      <w:sz w:val="20"/>
    </w:rPr>
  </w:style>
  <w:style w:type="character" w:customStyle="1" w:styleId="492">
    <w:name w:val="Unresolved Mention1"/>
    <w:semiHidden/>
    <w:qFormat/>
    <w:uiPriority w:val="99"/>
    <w:rPr>
      <w:color w:val="808080"/>
      <w:shd w:val="clear" w:color="auto" w:fill="E6E6E6"/>
    </w:rPr>
  </w:style>
  <w:style w:type="character" w:customStyle="1" w:styleId="493">
    <w:name w:val="(文字) (文字)5"/>
    <w:semiHidden/>
    <w:qFormat/>
    <w:uiPriority w:val="0"/>
    <w:rPr>
      <w:rFonts w:hint="default" w:ascii="Times New Roman" w:hAnsi="Times New Roman" w:cs="Times New Roman"/>
      <w:lang w:eastAsia="en-US"/>
    </w:rPr>
  </w:style>
  <w:style w:type="character" w:customStyle="1" w:styleId="494">
    <w:name w:val="表 (青) 13 (文字)"/>
    <w:semiHidden/>
    <w:qFormat/>
    <w:locked/>
    <w:uiPriority w:val="34"/>
    <w:rPr>
      <w:rFonts w:hint="eastAsia" w:ascii="MS Gothic" w:hAnsi="MS Gothic" w:eastAsia="MS Gothic"/>
      <w:sz w:val="24"/>
      <w:lang w:val="en-GB" w:eastAsia="en-US"/>
    </w:rPr>
  </w:style>
  <w:style w:type="character" w:customStyle="1" w:styleId="495">
    <w:name w:val="Mention1"/>
    <w:semiHidden/>
    <w:qFormat/>
    <w:uiPriority w:val="99"/>
    <w:rPr>
      <w:color w:val="2B579A"/>
      <w:shd w:val="clear" w:color="auto" w:fill="E6E6E6"/>
    </w:rPr>
  </w:style>
  <w:style w:type="character" w:customStyle="1" w:styleId="496">
    <w:name w:val="Colorful List - Accent 1 Char"/>
    <w:qFormat/>
    <w:locked/>
    <w:uiPriority w:val="34"/>
    <w:rPr>
      <w:rFonts w:hint="eastAsia" w:ascii="MS Gothic" w:hAnsi="MS Gothic" w:eastAsia="MS Gothic"/>
      <w:sz w:val="24"/>
      <w:lang w:eastAsia="en-US"/>
    </w:rPr>
  </w:style>
  <w:style w:type="character" w:customStyle="1" w:styleId="497">
    <w:name w:val="emailstyle15"/>
    <w:semiHidden/>
    <w:qFormat/>
    <w:uiPriority w:val="0"/>
    <w:rPr>
      <w:color w:val="000000"/>
    </w:rPr>
  </w:style>
  <w:style w:type="character" w:customStyle="1" w:styleId="498">
    <w:name w:val="NO Char1"/>
    <w:qFormat/>
    <w:uiPriority w:val="0"/>
    <w:rPr>
      <w:sz w:val="24"/>
      <w:lang w:val="en-GB" w:eastAsia="en-US"/>
    </w:rPr>
  </w:style>
  <w:style w:type="character" w:customStyle="1" w:styleId="499">
    <w:name w:val="Commentaire Car"/>
    <w:qFormat/>
    <w:uiPriority w:val="0"/>
    <w:rPr>
      <w:sz w:val="20"/>
    </w:rPr>
  </w:style>
  <w:style w:type="character" w:customStyle="1" w:styleId="500">
    <w:name w:val="citationref"/>
    <w:qFormat/>
    <w:uiPriority w:val="0"/>
  </w:style>
  <w:style w:type="character" w:customStyle="1" w:styleId="501">
    <w:name w:val="mw-mmv-title"/>
    <w:qFormat/>
    <w:uiPriority w:val="0"/>
  </w:style>
  <w:style w:type="character" w:customStyle="1" w:styleId="502">
    <w:name w:val="legend-color"/>
    <w:qFormat/>
    <w:uiPriority w:val="0"/>
  </w:style>
  <w:style w:type="character" w:customStyle="1" w:styleId="503">
    <w:name w:val="标题 Char"/>
    <w:basedOn w:val="75"/>
    <w:qFormat/>
    <w:uiPriority w:val="10"/>
    <w:rPr>
      <w:rFonts w:hint="default" w:ascii="Calibri Light" w:hAnsi="Calibri Light" w:eastAsia="宋体" w:cs="Times New Roman"/>
      <w:b/>
      <w:bCs/>
      <w:sz w:val="32"/>
      <w:szCs w:val="32"/>
    </w:rPr>
  </w:style>
  <w:style w:type="character" w:customStyle="1" w:styleId="504">
    <w:name w:val="列出段落 字符"/>
    <w:qFormat/>
    <w:uiPriority w:val="34"/>
    <w:rPr>
      <w:rFonts w:hint="default" w:ascii="Times" w:hAnsi="Times" w:eastAsia="Batang" w:cs="Times"/>
      <w:sz w:val="24"/>
      <w:lang w:val="en-GB"/>
    </w:rPr>
  </w:style>
  <w:style w:type="character" w:customStyle="1" w:styleId="505">
    <w:name w:val="colour"/>
    <w:basedOn w:val="75"/>
    <w:qFormat/>
    <w:uiPriority w:val="0"/>
    <w:rPr>
      <w:rFonts w:hint="default" w:ascii="Times New Roman" w:hAnsi="Times New Roman" w:cs="Times New Roman"/>
    </w:rPr>
  </w:style>
  <w:style w:type="character" w:customStyle="1" w:styleId="506">
    <w:name w:val="highlight"/>
    <w:basedOn w:val="75"/>
    <w:qFormat/>
    <w:uiPriority w:val="0"/>
    <w:rPr>
      <w:rFonts w:hint="default" w:ascii="Times New Roman" w:hAnsi="Times New Roman" w:cs="Times New Roman"/>
    </w:rPr>
  </w:style>
  <w:style w:type="character" w:customStyle="1" w:styleId="507">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8">
    <w:name w:val="z-Top of Form Char1"/>
    <w:basedOn w:val="75"/>
    <w:qFormat/>
    <w:uiPriority w:val="0"/>
    <w:rPr>
      <w:rFonts w:hint="default" w:ascii="Arial" w:hAnsi="Arial" w:cs="Arial"/>
      <w:vanish/>
      <w:sz w:val="16"/>
      <w:szCs w:val="16"/>
      <w:lang w:eastAsia="en-US"/>
    </w:rPr>
  </w:style>
  <w:style w:type="character" w:customStyle="1" w:styleId="509">
    <w:name w:val="z-Bottom of Form Char1"/>
    <w:basedOn w:val="75"/>
    <w:qFormat/>
    <w:uiPriority w:val="0"/>
    <w:rPr>
      <w:rFonts w:hint="default" w:ascii="Arial" w:hAnsi="Arial" w:cs="Arial"/>
      <w:vanish/>
      <w:sz w:val="16"/>
      <w:szCs w:val="16"/>
      <w:lang w:eastAsia="en-US"/>
    </w:rPr>
  </w:style>
  <w:style w:type="character" w:customStyle="1" w:styleId="510">
    <w:name w:val="Date Char1"/>
    <w:basedOn w:val="75"/>
    <w:qFormat/>
    <w:uiPriority w:val="0"/>
    <w:rPr>
      <w:lang w:eastAsia="en-US"/>
    </w:rPr>
  </w:style>
  <w:style w:type="character" w:customStyle="1" w:styleId="511">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2">
    <w:name w:val="Body Text Indent 3 Char1"/>
    <w:basedOn w:val="75"/>
    <w:qFormat/>
    <w:uiPriority w:val="0"/>
    <w:rPr>
      <w:rFonts w:hint="default" w:ascii="Times New Roman" w:hAnsi="Times New Roman" w:cs="Times New Roman"/>
      <w:sz w:val="16"/>
      <w:szCs w:val="16"/>
      <w:lang w:val="en-GB" w:eastAsia="en-US"/>
    </w:rPr>
  </w:style>
  <w:style w:type="table" w:customStyle="1" w:styleId="513">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4">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7">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8">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9">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2">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9">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0">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1">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2">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3">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4">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6">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8">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9">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0">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1">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2">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4">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5">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6">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7">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8">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9">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1">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6">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4">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5">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6">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7">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8">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9">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CR Cover Page Zchn"/>
    <w:link w:val="115"/>
    <w:qFormat/>
    <w:locked/>
    <w:uiPriority w:val="0"/>
    <w:rPr>
      <w:rFonts w:ascii="Arial" w:hAnsi="Arial"/>
      <w:lang w:val="en-GB" w:eastAsia="en-US"/>
    </w:rPr>
  </w:style>
  <w:style w:type="character" w:customStyle="1" w:styleId="593">
    <w:name w:val="B3 Char2"/>
    <w:qFormat/>
    <w:uiPriority w:val="0"/>
    <w:rPr>
      <w:rFonts w:ascii="Times New Roman" w:hAnsi="Times New Roman"/>
      <w:lang w:val="en-GB" w:eastAsia="en-US"/>
    </w:rPr>
  </w:style>
  <w:style w:type="character" w:customStyle="1" w:styleId="594">
    <w:name w:val="B4 Char"/>
    <w:link w:val="112"/>
    <w:qFormat/>
    <w:uiPriority w:val="0"/>
    <w:rPr>
      <w:rFonts w:ascii="Times New Roman" w:hAnsi="Times New Roman"/>
      <w:lang w:val="en-GB" w:eastAsia="en-US"/>
    </w:rPr>
  </w:style>
  <w:style w:type="character" w:customStyle="1" w:styleId="595">
    <w:name w:val="B5 Char"/>
    <w:link w:val="113"/>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0D59F-C3C4-472C-981C-7DA8A0E782D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653</Words>
  <Characters>3725</Characters>
  <Lines>31</Lines>
  <Paragraphs>8</Paragraphs>
  <TotalTime>180</TotalTime>
  <ScaleCrop>false</ScaleCrop>
  <LinksUpToDate>false</LinksUpToDate>
  <CharactersWithSpaces>4370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ZTE-Shuaihua-3</cp:lastModifiedBy>
  <cp:lastPrinted>2411-12-31T15:59:00Z</cp:lastPrinted>
  <dcterms:modified xsi:type="dcterms:W3CDTF">2023-09-28T14:38:50Z</dcterms:modified>
  <dc:title>MTG_TITLE</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